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D8FDE" w14:textId="2355BD90" w:rsidR="00AE1127" w:rsidRPr="003B36B7" w:rsidRDefault="00811B68" w:rsidP="006948BE">
      <w:pPr>
        <w:suppressAutoHyphens/>
        <w:rPr>
          <w:rStyle w:val="Bokenstitel"/>
          <w:lang w:val="en-GB"/>
        </w:rPr>
      </w:pPr>
      <w:r w:rsidRPr="003B36B7">
        <w:rPr>
          <w:rStyle w:val="Bokenstitel"/>
          <w:lang w:val="en-GB"/>
        </w:rPr>
        <w:t>Template for Proposing a Change Request in a</w:t>
      </w:r>
      <w:r w:rsidR="002A50FC">
        <w:rPr>
          <w:rStyle w:val="Bokenstitel"/>
          <w:lang w:val="en-GB"/>
        </w:rPr>
        <w:t>n</w:t>
      </w:r>
      <w:r w:rsidRPr="003B36B7">
        <w:rPr>
          <w:rStyle w:val="Bokenstitel"/>
          <w:lang w:val="en-GB"/>
        </w:rPr>
        <w:t xml:space="preserve"> NPC Scheme </w:t>
      </w:r>
    </w:p>
    <w:p w14:paraId="6968866D" w14:textId="11603CD2" w:rsidR="00811B68" w:rsidRPr="00256246" w:rsidRDefault="00811B68" w:rsidP="00256246">
      <w:pPr>
        <w:suppressAutoHyphens/>
        <w:jc w:val="center"/>
        <w:rPr>
          <w:b/>
          <w:bCs/>
          <w:color w:val="FFFFFF" w:themeColor="background1"/>
          <w:sz w:val="28"/>
          <w:szCs w:val="28"/>
          <w:lang w:val="en-GB"/>
        </w:rPr>
      </w:pPr>
    </w:p>
    <w:tbl>
      <w:tblPr>
        <w:tblStyle w:val="Tabellrutnt"/>
        <w:tblW w:w="9781" w:type="dxa"/>
        <w:tblInd w:w="-5" w:type="dxa"/>
        <w:tblLook w:val="04A0" w:firstRow="1" w:lastRow="0" w:firstColumn="1" w:lastColumn="0" w:noHBand="0" w:noVBand="1"/>
      </w:tblPr>
      <w:tblGrid>
        <w:gridCol w:w="9781"/>
      </w:tblGrid>
      <w:tr w:rsidR="00E67813" w14:paraId="3C93017C" w14:textId="77777777" w:rsidTr="00AF7A42">
        <w:tc>
          <w:tcPr>
            <w:tcW w:w="9781" w:type="dxa"/>
            <w:shd w:val="clear" w:color="auto" w:fill="014E8F" w:themeFill="text1"/>
          </w:tcPr>
          <w:p w14:paraId="78267B08" w14:textId="68CEAFAC" w:rsidR="00E67813" w:rsidRPr="00AF7A42" w:rsidRDefault="00E67813" w:rsidP="00256246">
            <w:pPr>
              <w:pStyle w:val="NPCHeading1"/>
              <w:numPr>
                <w:ilvl w:val="0"/>
                <w:numId w:val="0"/>
              </w:numPr>
              <w:jc w:val="center"/>
              <w:rPr>
                <w:color w:val="FFFFFF" w:themeColor="background1"/>
              </w:rPr>
            </w:pPr>
            <w:bookmarkStart w:id="0" w:name="_Toc8287402"/>
            <w:r w:rsidRPr="00AF7A42">
              <w:rPr>
                <w:color w:val="FFFFFF" w:themeColor="background1"/>
              </w:rPr>
              <w:t xml:space="preserve">Responses by e-mail to: </w:t>
            </w:r>
            <w:hyperlink r:id="rId12" w:history="1">
              <w:r w:rsidR="00256246" w:rsidRPr="00AF7A42">
                <w:rPr>
                  <w:rStyle w:val="Hyperlnk"/>
                  <w:color w:val="FFFFFF" w:themeColor="background1"/>
                </w:rPr>
                <w:t>info@npcouncil.org</w:t>
              </w:r>
            </w:hyperlink>
          </w:p>
          <w:p w14:paraId="09BD41D3" w14:textId="23DC3BDD" w:rsidR="00256246" w:rsidRPr="00256246" w:rsidRDefault="00256246" w:rsidP="00256246">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222B45">
              <w:rPr>
                <w:b/>
                <w:color w:val="FFFFFF" w:themeColor="background1"/>
                <w:sz w:val="30"/>
                <w:szCs w:val="36"/>
                <w:lang w:eastAsia="sv-SE"/>
              </w:rPr>
              <w:t>November</w:t>
            </w:r>
            <w:r w:rsidRPr="00AF7A42">
              <w:rPr>
                <w:b/>
                <w:color w:val="FFFFFF" w:themeColor="background1"/>
                <w:sz w:val="30"/>
                <w:szCs w:val="36"/>
                <w:lang w:eastAsia="sv-SE"/>
              </w:rPr>
              <w:t xml:space="preserve"> 202</w:t>
            </w:r>
            <w:r w:rsidR="00222B45">
              <w:rPr>
                <w:b/>
                <w:color w:val="FFFFFF" w:themeColor="background1"/>
                <w:sz w:val="30"/>
                <w:szCs w:val="36"/>
                <w:lang w:eastAsia="sv-SE"/>
              </w:rPr>
              <w:t>3</w:t>
            </w:r>
          </w:p>
        </w:tc>
      </w:tr>
    </w:tbl>
    <w:p w14:paraId="69F9EC92" w14:textId="0C73F99A" w:rsidR="00811B68" w:rsidRDefault="00811B68" w:rsidP="006948BE">
      <w:pPr>
        <w:pStyle w:val="NPCHeading1"/>
        <w:numPr>
          <w:ilvl w:val="0"/>
          <w:numId w:val="0"/>
        </w:numPr>
        <w:ind w:left="357" w:hanging="357"/>
      </w:pPr>
    </w:p>
    <w:p w14:paraId="583B30F5" w14:textId="77777777" w:rsidR="008E40D2" w:rsidRPr="008E40D2" w:rsidRDefault="008E40D2" w:rsidP="008E40D2">
      <w:pPr>
        <w:pStyle w:val="NormalText"/>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767"/>
      </w:tblGrid>
      <w:tr w:rsidR="00811B68" w:rsidRPr="003B36B7" w14:paraId="4E5417D2" w14:textId="77777777" w:rsidTr="009A218E">
        <w:tc>
          <w:tcPr>
            <w:tcW w:w="1980" w:type="dxa"/>
            <w:shd w:val="clear" w:color="auto" w:fill="014E8F" w:themeFill="text1"/>
          </w:tcPr>
          <w:p w14:paraId="33F5893D" w14:textId="77777777" w:rsidR="00EA5CB5"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14:paraId="6D9EA7B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Pr>
          <w:p w14:paraId="7A9557BE" w14:textId="78ED5A49" w:rsidR="00811B68" w:rsidRPr="003B36B7" w:rsidRDefault="00BA3A3F" w:rsidP="006948BE">
            <w:pPr>
              <w:suppressAutoHyphens/>
              <w:spacing w:before="0" w:after="0"/>
              <w:ind w:right="691"/>
              <w:rPr>
                <w:rFonts w:eastAsia="Calibri"/>
                <w:b/>
                <w:color w:val="1F497D"/>
                <w:sz w:val="24"/>
                <w:szCs w:val="24"/>
                <w:lang w:val="en-GB" w:eastAsia="en-US"/>
              </w:rPr>
            </w:pPr>
            <w:r w:rsidRPr="00BA3A3F">
              <w:rPr>
                <w:rFonts w:eastAsia="Calibri"/>
                <w:b/>
                <w:color w:val="1F497D"/>
                <w:sz w:val="24"/>
                <w:szCs w:val="24"/>
                <w:lang w:val="en-GB" w:eastAsia="en-US"/>
              </w:rPr>
              <w:t>Rasmus Engbæk Larsen</w:t>
            </w:r>
          </w:p>
        </w:tc>
      </w:tr>
      <w:tr w:rsidR="00811B68" w:rsidRPr="003B36B7" w14:paraId="3CD0D9F7" w14:textId="77777777" w:rsidTr="009A218E">
        <w:tc>
          <w:tcPr>
            <w:tcW w:w="1980" w:type="dxa"/>
            <w:shd w:val="clear" w:color="auto" w:fill="014E8F" w:themeFill="text1"/>
          </w:tcPr>
          <w:p w14:paraId="0B22C09D"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Pr>
          <w:p w14:paraId="4F43FB09" w14:textId="06D92B23" w:rsidR="00811B68" w:rsidRPr="003B36B7" w:rsidRDefault="00BA3A3F"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Finance Denmark</w:t>
            </w:r>
          </w:p>
          <w:p w14:paraId="7E02645A"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0CA13020" w14:textId="77777777" w:rsidTr="009A218E">
        <w:tc>
          <w:tcPr>
            <w:tcW w:w="1980" w:type="dxa"/>
            <w:shd w:val="clear" w:color="auto" w:fill="014E8F" w:themeFill="text1"/>
          </w:tcPr>
          <w:p w14:paraId="3346A99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Pr>
          <w:p w14:paraId="38E46C3B" w14:textId="3F975CC7" w:rsidR="00811B68" w:rsidRPr="003B36B7" w:rsidRDefault="00BA3A3F" w:rsidP="006948BE">
            <w:pPr>
              <w:suppressAutoHyphens/>
              <w:spacing w:before="0" w:after="0"/>
              <w:rPr>
                <w:rFonts w:eastAsia="Calibri"/>
                <w:b/>
                <w:color w:val="1F497D"/>
                <w:sz w:val="24"/>
                <w:szCs w:val="24"/>
                <w:lang w:val="en-GB" w:eastAsia="en-US"/>
              </w:rPr>
            </w:pPr>
            <w:proofErr w:type="spellStart"/>
            <w:r>
              <w:rPr>
                <w:rFonts w:eastAsia="Calibri"/>
                <w:b/>
                <w:color w:val="1F497D"/>
                <w:sz w:val="24"/>
                <w:szCs w:val="24"/>
                <w:lang w:val="en-GB" w:eastAsia="en-US"/>
              </w:rPr>
              <w:t>Amaliegade</w:t>
            </w:r>
            <w:proofErr w:type="spellEnd"/>
            <w:r>
              <w:rPr>
                <w:rFonts w:eastAsia="Calibri"/>
                <w:b/>
                <w:color w:val="1F497D"/>
                <w:sz w:val="24"/>
                <w:szCs w:val="24"/>
                <w:lang w:val="en-GB" w:eastAsia="en-US"/>
              </w:rPr>
              <w:t xml:space="preserve"> 7, </w:t>
            </w:r>
            <w:proofErr w:type="gramStart"/>
            <w:r>
              <w:rPr>
                <w:rFonts w:eastAsia="Calibri"/>
                <w:b/>
                <w:color w:val="1F497D"/>
                <w:sz w:val="24"/>
                <w:szCs w:val="24"/>
                <w:lang w:val="en-GB" w:eastAsia="en-US"/>
              </w:rPr>
              <w:t>1256  København</w:t>
            </w:r>
            <w:proofErr w:type="gramEnd"/>
            <w:r>
              <w:rPr>
                <w:rFonts w:eastAsia="Calibri"/>
                <w:b/>
                <w:color w:val="1F497D"/>
                <w:sz w:val="24"/>
                <w:szCs w:val="24"/>
                <w:lang w:val="en-GB" w:eastAsia="en-US"/>
              </w:rPr>
              <w:t xml:space="preserve"> K, Danmark</w:t>
            </w:r>
          </w:p>
          <w:p w14:paraId="2E18E8A1"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5B7ED29C" w14:textId="77777777" w:rsidTr="009A218E">
        <w:tc>
          <w:tcPr>
            <w:tcW w:w="1980" w:type="dxa"/>
            <w:shd w:val="clear" w:color="auto" w:fill="014E8F" w:themeFill="text1"/>
          </w:tcPr>
          <w:p w14:paraId="1EBFE19E"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Pr>
          <w:p w14:paraId="0AF105F9" w14:textId="2F6A7DB8" w:rsidR="00EA5CB5" w:rsidRPr="003B36B7" w:rsidRDefault="00614157" w:rsidP="00BA3A3F">
            <w:pPr>
              <w:suppressAutoHyphens/>
              <w:spacing w:before="0" w:after="0"/>
              <w:rPr>
                <w:rFonts w:eastAsia="Calibri"/>
                <w:b/>
                <w:color w:val="1F497D"/>
                <w:sz w:val="24"/>
                <w:szCs w:val="24"/>
                <w:lang w:val="en-GB" w:eastAsia="en-US"/>
              </w:rPr>
            </w:pPr>
            <w:hyperlink r:id="rId13" w:history="1">
              <w:r w:rsidR="00BA3A3F" w:rsidRPr="00C54512">
                <w:rPr>
                  <w:rStyle w:val="Hyperlnk"/>
                  <w:rFonts w:eastAsia="Calibri"/>
                  <w:b/>
                  <w:sz w:val="24"/>
                  <w:szCs w:val="24"/>
                  <w:lang w:val="en-GB" w:eastAsia="en-US"/>
                </w:rPr>
                <w:t>rel@fida.dk</w:t>
              </w:r>
            </w:hyperlink>
            <w:r w:rsidR="00BA3A3F">
              <w:rPr>
                <w:rFonts w:eastAsia="Calibri"/>
                <w:b/>
                <w:color w:val="1F497D"/>
                <w:sz w:val="24"/>
                <w:szCs w:val="24"/>
                <w:lang w:val="en-GB" w:eastAsia="en-US"/>
              </w:rPr>
              <w:br/>
              <w:t>+45 3016 1089</w:t>
            </w:r>
          </w:p>
        </w:tc>
      </w:tr>
      <w:tr w:rsidR="00811B68" w:rsidRPr="003B36B7" w14:paraId="0A723A75" w14:textId="77777777" w:rsidTr="009A218E">
        <w:tc>
          <w:tcPr>
            <w:tcW w:w="1980" w:type="dxa"/>
            <w:shd w:val="clear" w:color="auto" w:fill="014E8F" w:themeFill="text1"/>
          </w:tcPr>
          <w:p w14:paraId="2B628A82"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Pr>
          <w:p w14:paraId="7E685CEA" w14:textId="77777777" w:rsidR="00811B68" w:rsidRPr="003B36B7" w:rsidRDefault="00811B68" w:rsidP="006948BE">
            <w:pPr>
              <w:suppressAutoHyphens/>
              <w:spacing w:before="0" w:after="0"/>
              <w:rPr>
                <w:rFonts w:eastAsia="Calibri"/>
                <w:b/>
                <w:color w:val="1F497D"/>
                <w:sz w:val="24"/>
                <w:szCs w:val="24"/>
                <w:lang w:val="en-GB" w:eastAsia="en-US"/>
              </w:rPr>
            </w:pPr>
          </w:p>
          <w:p w14:paraId="04C165FC"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4A8C76D4" w14:textId="77777777" w:rsidTr="009A218E">
        <w:tc>
          <w:tcPr>
            <w:tcW w:w="1980" w:type="dxa"/>
            <w:shd w:val="clear" w:color="auto" w:fill="014E8F" w:themeFill="text1"/>
          </w:tcPr>
          <w:p w14:paraId="5B396009"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Pr>
          <w:p w14:paraId="432628B0" w14:textId="77777777" w:rsidR="00811B68" w:rsidRPr="003B36B7" w:rsidRDefault="00811B68" w:rsidP="006948BE">
            <w:pPr>
              <w:suppressAutoHyphens/>
              <w:spacing w:before="0" w:after="0"/>
              <w:rPr>
                <w:rFonts w:eastAsia="Calibri"/>
                <w:color w:val="1F497D"/>
                <w:sz w:val="24"/>
                <w:szCs w:val="24"/>
                <w:u w:val="single"/>
                <w:lang w:val="en-GB" w:eastAsia="en-US"/>
              </w:rPr>
            </w:pPr>
            <w:r w:rsidRPr="003B36B7">
              <w:rPr>
                <w:rFonts w:eastAsia="Calibri"/>
                <w:color w:val="1F497D"/>
                <w:sz w:val="24"/>
                <w:szCs w:val="24"/>
                <w:u w:val="single"/>
                <w:lang w:val="en-GB" w:eastAsia="en-US"/>
              </w:rPr>
              <w:t>Highlight which NPC Scheme Rulebook(s) this change request relates to:</w:t>
            </w:r>
          </w:p>
          <w:p w14:paraId="29F3C599" w14:textId="75BF43B2" w:rsidR="00811B68" w:rsidRPr="003B36B7" w:rsidRDefault="00614157"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895786661"/>
                <w14:checkbox>
                  <w14:checked w14:val="1"/>
                  <w14:checkedState w14:val="2612" w14:font="MS Gothic"/>
                  <w14:uncheckedState w14:val="2610" w14:font="MS Gothic"/>
                </w14:checkbox>
              </w:sdtPr>
              <w:sdtEndPr/>
              <w:sdtContent>
                <w:r w:rsidR="00BA3A3F">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NPC001-01 202</w:t>
            </w:r>
            <w:r w:rsidR="000B3CD8">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Rulebook </w:t>
            </w:r>
          </w:p>
          <w:p w14:paraId="2AC7B58C" w14:textId="14C92BFE" w:rsidR="00811B68" w:rsidRPr="003B36B7" w:rsidRDefault="00614157" w:rsidP="006948BE">
            <w:pPr>
              <w:suppressAutoHyphens/>
              <w:spacing w:before="0" w:after="0"/>
              <w:rPr>
                <w:rFonts w:eastAsia="Calibri"/>
                <w:color w:val="1F497D"/>
                <w:sz w:val="24"/>
                <w:szCs w:val="24"/>
                <w:lang w:val="en-GB" w:eastAsia="en-US"/>
              </w:rPr>
            </w:pPr>
            <w:sdt>
              <w:sdtPr>
                <w:rPr>
                  <w:rFonts w:eastAsia="Calibri"/>
                  <w:color w:val="1F497D"/>
                  <w:sz w:val="24"/>
                  <w:szCs w:val="24"/>
                  <w:lang w:val="en-GB" w:eastAsia="en-US"/>
                </w:rPr>
                <w:id w:val="-20628424"/>
                <w14:checkbox>
                  <w14:checked w14:val="1"/>
                  <w14:checkedState w14:val="2612" w14:font="MS Gothic"/>
                  <w14:uncheckedState w14:val="2610" w14:font="MS Gothic"/>
                </w14:checkbox>
              </w:sdtPr>
              <w:sdtEndPr/>
              <w:sdtContent>
                <w:r w:rsidR="00BA3A3F">
                  <w:rPr>
                    <w:rFonts w:ascii="MS Gothic" w:eastAsia="MS Gothic" w:hAnsi="MS Gothic" w:hint="eastAsia"/>
                    <w:color w:val="1F497D"/>
                    <w:sz w:val="24"/>
                    <w:szCs w:val="24"/>
                    <w:lang w:val="en-GB" w:eastAsia="en-US"/>
                  </w:rPr>
                  <w:t>☒</w:t>
                </w:r>
              </w:sdtContent>
            </w:sdt>
            <w:r w:rsidR="00EE0D04">
              <w:rPr>
                <w:rFonts w:eastAsia="Calibri"/>
                <w:color w:val="1F497D"/>
                <w:sz w:val="24"/>
                <w:szCs w:val="24"/>
                <w:lang w:val="en-GB" w:eastAsia="en-US"/>
              </w:rPr>
              <w:t xml:space="preserve">     </w:t>
            </w:r>
            <w:r w:rsidR="00811B68" w:rsidRPr="003B36B7">
              <w:rPr>
                <w:rFonts w:eastAsia="Calibri"/>
                <w:color w:val="1F497D"/>
                <w:sz w:val="24"/>
                <w:szCs w:val="24"/>
                <w:lang w:val="en-GB" w:eastAsia="en-US"/>
              </w:rPr>
              <w:t>NPC010-01 202</w:t>
            </w:r>
            <w:r w:rsidR="000B3CD8">
              <w:rPr>
                <w:rFonts w:eastAsia="Calibri"/>
                <w:color w:val="1F497D"/>
                <w:sz w:val="24"/>
                <w:szCs w:val="24"/>
                <w:lang w:val="en-GB" w:eastAsia="en-US"/>
              </w:rPr>
              <w:t>3</w:t>
            </w:r>
            <w:r w:rsidR="00811B68" w:rsidRPr="003B36B7">
              <w:rPr>
                <w:rFonts w:eastAsia="Calibri"/>
                <w:color w:val="1F497D"/>
                <w:sz w:val="24"/>
                <w:szCs w:val="24"/>
                <w:lang w:val="en-GB" w:eastAsia="en-US"/>
              </w:rPr>
              <w:t xml:space="preserve"> NCT Instant Rulebook </w:t>
            </w:r>
          </w:p>
        </w:tc>
      </w:tr>
      <w:tr w:rsidR="00811B68" w:rsidRPr="003B36B7" w14:paraId="3A5AEECF" w14:textId="77777777" w:rsidTr="009A218E">
        <w:tc>
          <w:tcPr>
            <w:tcW w:w="1980" w:type="dxa"/>
            <w:shd w:val="clear" w:color="auto" w:fill="014E8F" w:themeFill="text1"/>
          </w:tcPr>
          <w:p w14:paraId="09B77AFC"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Pr>
          <w:p w14:paraId="5EF5D276" w14:textId="6B212709" w:rsidR="00811B68" w:rsidRPr="003B36B7" w:rsidRDefault="003F44E8" w:rsidP="006948BE">
            <w:pPr>
              <w:suppressAutoHyphens/>
              <w:spacing w:before="0" w:after="0"/>
              <w:rPr>
                <w:rFonts w:eastAsia="Calibri"/>
                <w:b/>
                <w:color w:val="1F497D"/>
                <w:sz w:val="24"/>
                <w:szCs w:val="24"/>
                <w:lang w:val="en-GB" w:eastAsia="en-US"/>
              </w:rPr>
            </w:pPr>
            <w:r>
              <w:rPr>
                <w:rFonts w:eastAsia="Calibri"/>
                <w:b/>
                <w:color w:val="1F497D"/>
                <w:sz w:val="24"/>
                <w:szCs w:val="24"/>
                <w:lang w:val="en-GB" w:eastAsia="en-US"/>
              </w:rPr>
              <w:t>29</w:t>
            </w:r>
            <w:r w:rsidR="00BA3A3F">
              <w:rPr>
                <w:rFonts w:eastAsia="Calibri"/>
                <w:b/>
                <w:color w:val="1F497D"/>
                <w:sz w:val="24"/>
                <w:szCs w:val="24"/>
                <w:lang w:val="en-GB" w:eastAsia="en-US"/>
              </w:rPr>
              <w:t xml:space="preserve"> November 2023</w:t>
            </w:r>
          </w:p>
          <w:p w14:paraId="1797EC8F" w14:textId="77777777" w:rsidR="00EA5CB5" w:rsidRPr="003B36B7" w:rsidRDefault="00EA5CB5" w:rsidP="006948BE">
            <w:pPr>
              <w:suppressAutoHyphens/>
              <w:spacing w:before="0" w:after="0"/>
              <w:rPr>
                <w:rFonts w:eastAsia="Calibri"/>
                <w:b/>
                <w:color w:val="1F497D"/>
                <w:sz w:val="24"/>
                <w:szCs w:val="24"/>
                <w:lang w:val="en-GB" w:eastAsia="en-US"/>
              </w:rPr>
            </w:pPr>
          </w:p>
        </w:tc>
      </w:tr>
      <w:tr w:rsidR="00811B68" w:rsidRPr="003B36B7" w14:paraId="67D9B836" w14:textId="77777777" w:rsidTr="009A218E">
        <w:tc>
          <w:tcPr>
            <w:tcW w:w="1980" w:type="dxa"/>
            <w:shd w:val="clear" w:color="auto" w:fill="014E8F" w:themeFill="text1"/>
          </w:tcPr>
          <w:p w14:paraId="4D885244" w14:textId="77777777" w:rsidR="00811B68" w:rsidRPr="009A218E" w:rsidRDefault="00811B68" w:rsidP="006948BE">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14:paraId="01C8D718" w14:textId="77777777" w:rsidR="00811B68" w:rsidRPr="009A218E" w:rsidRDefault="00811B68" w:rsidP="006948BE">
            <w:pPr>
              <w:suppressAutoHyphens/>
              <w:spacing w:before="0" w:after="0"/>
              <w:ind w:firstLine="720"/>
              <w:rPr>
                <w:rFonts w:eastAsia="Calibri"/>
                <w:color w:val="FFFFFF" w:themeColor="background1"/>
                <w:sz w:val="24"/>
                <w:szCs w:val="24"/>
                <w:lang w:val="en-GB" w:eastAsia="en-US"/>
              </w:rPr>
            </w:pPr>
          </w:p>
        </w:tc>
        <w:tc>
          <w:tcPr>
            <w:tcW w:w="7767" w:type="dxa"/>
          </w:tcPr>
          <w:p w14:paraId="10F065C6" w14:textId="19E97AA6" w:rsidR="00811B68" w:rsidRPr="003B36B7" w:rsidRDefault="00811B68" w:rsidP="006948BE">
            <w:pPr>
              <w:suppressAutoHyphens/>
              <w:spacing w:before="0" w:after="0"/>
              <w:rPr>
                <w:rFonts w:eastAsia="Calibri"/>
                <w:color w:val="224571"/>
                <w:sz w:val="24"/>
                <w:szCs w:val="24"/>
                <w:lang w:val="en-GB" w:eastAsia="en-US"/>
              </w:rPr>
            </w:pPr>
            <w:r w:rsidRPr="003B36B7">
              <w:rPr>
                <w:rFonts w:eastAsia="Calibri"/>
                <w:color w:val="224571"/>
                <w:sz w:val="24"/>
                <w:szCs w:val="24"/>
                <w:lang w:val="en-GB" w:eastAsia="en-US"/>
              </w:rPr>
              <w:t>This template is provided by NPC to allow any person or organisation to submit a change request for making a change to the NPC Payment Schemes in accordance with the rules set out in the document ‘</w:t>
            </w:r>
            <w:r w:rsidR="0025511D" w:rsidRPr="003B36B7">
              <w:rPr>
                <w:rFonts w:eastAsia="Calibri"/>
                <w:color w:val="224571"/>
                <w:sz w:val="24"/>
                <w:szCs w:val="24"/>
                <w:lang w:val="en-GB" w:eastAsia="en-US"/>
              </w:rPr>
              <w:t>NPC900-01</w:t>
            </w:r>
            <w:r w:rsidRPr="003B36B7">
              <w:rPr>
                <w:rFonts w:eastAsia="Calibri"/>
                <w:color w:val="224571"/>
                <w:sz w:val="24"/>
                <w:szCs w:val="24"/>
                <w:lang w:val="en-GB" w:eastAsia="en-US"/>
              </w:rPr>
              <w:t xml:space="preserve"> Scheme Management Rules’ </w:t>
            </w:r>
            <w:r w:rsidR="0025511D" w:rsidRPr="003B36B7">
              <w:rPr>
                <w:rFonts w:eastAsia="Calibri"/>
                <w:color w:val="224571"/>
                <w:sz w:val="24"/>
                <w:szCs w:val="24"/>
                <w:lang w:val="en-GB" w:eastAsia="en-US"/>
              </w:rPr>
              <w:t xml:space="preserve">which can be found in the Annex II in the NCT or NCT Instant Rulebooks. </w:t>
            </w:r>
          </w:p>
          <w:p w14:paraId="717D1D4B" w14:textId="77777777" w:rsidR="00811B68" w:rsidRPr="003B36B7" w:rsidRDefault="00811B68" w:rsidP="006948BE">
            <w:pPr>
              <w:suppressAutoHyphens/>
              <w:spacing w:before="0" w:after="0"/>
              <w:rPr>
                <w:rFonts w:eastAsia="Calibri"/>
                <w:color w:val="224571"/>
                <w:sz w:val="24"/>
                <w:szCs w:val="24"/>
                <w:lang w:val="en-GB" w:eastAsia="en-US"/>
              </w:rPr>
            </w:pPr>
          </w:p>
        </w:tc>
      </w:tr>
    </w:tbl>
    <w:p w14:paraId="267CD419" w14:textId="4A392E6B" w:rsidR="00B03F71" w:rsidRDefault="00B03F71" w:rsidP="006948BE">
      <w:pPr>
        <w:pStyle w:val="NPCHeading1"/>
        <w:numPr>
          <w:ilvl w:val="0"/>
          <w:numId w:val="0"/>
        </w:numPr>
        <w:ind w:left="357" w:hanging="357"/>
      </w:pPr>
    </w:p>
    <w:p w14:paraId="0EB68D53" w14:textId="5DBAFEA8" w:rsidR="00B03F71" w:rsidRDefault="00B03F71" w:rsidP="006948BE">
      <w:pPr>
        <w:suppressAutoHyphens/>
        <w:rPr>
          <w:b/>
          <w:color w:val="014E8F" w:themeColor="text1"/>
          <w:sz w:val="30"/>
          <w:szCs w:val="36"/>
          <w:lang w:val="en-GB" w:eastAsia="sv-SE"/>
        </w:rPr>
      </w:pPr>
      <w:r>
        <w:br w:type="page"/>
      </w:r>
    </w:p>
    <w:bookmarkEnd w:id="0"/>
    <w:p w14:paraId="40356826" w14:textId="77777777" w:rsidR="00167ADB" w:rsidRPr="003B36B7" w:rsidRDefault="00EA5CB5" w:rsidP="006948BE">
      <w:pPr>
        <w:pStyle w:val="NPCHeading1"/>
      </w:pPr>
      <w:r w:rsidRPr="003B36B7">
        <w:lastRenderedPageBreak/>
        <w:t xml:space="preserve">General description of the change request </w:t>
      </w:r>
    </w:p>
    <w:p w14:paraId="5BE9403C" w14:textId="46D6C990" w:rsidR="0025511D" w:rsidRDefault="00BA3A3F" w:rsidP="006948BE">
      <w:pPr>
        <w:pStyle w:val="NormalText"/>
        <w:rPr>
          <w:lang w:eastAsia="sv-SE"/>
        </w:rPr>
      </w:pPr>
      <w:r w:rsidRPr="00BA3A3F">
        <w:rPr>
          <w:lang w:eastAsia="sv-SE"/>
        </w:rPr>
        <w:t>Temporarily Freeze-Reserve the Funds for recall for the Reason Fraud</w:t>
      </w:r>
      <w:r>
        <w:rPr>
          <w:lang w:eastAsia="sv-SE"/>
        </w:rPr>
        <w:t>.</w:t>
      </w:r>
    </w:p>
    <w:p w14:paraId="03E9C171" w14:textId="443E1571" w:rsidR="00BA3A3F" w:rsidRDefault="00BA3A3F" w:rsidP="00BA3A3F">
      <w:pPr>
        <w:pStyle w:val="NormalText"/>
        <w:rPr>
          <w:lang w:eastAsia="sv-SE"/>
        </w:rPr>
      </w:pPr>
      <w:r>
        <w:rPr>
          <w:lang w:eastAsia="sv-SE"/>
        </w:rPr>
        <w:t xml:space="preserve">A Recall occurs when the Originator PSP requests the Beneficiary PSP to cancel </w:t>
      </w:r>
      <w:proofErr w:type="gramStart"/>
      <w:r>
        <w:rPr>
          <w:lang w:eastAsia="sv-SE"/>
        </w:rPr>
        <w:t>a</w:t>
      </w:r>
      <w:proofErr w:type="gramEnd"/>
      <w:r>
        <w:rPr>
          <w:lang w:eastAsia="sv-SE"/>
        </w:rPr>
        <w:t xml:space="preserve"> NPC Credit Transfer / NPC Instant Credit Transfer Transaction. The Recall procedure can be initiated only by the Originator PSP which may do it on behalf of the Originator.</w:t>
      </w:r>
    </w:p>
    <w:p w14:paraId="39AEB32A" w14:textId="4594FCC0" w:rsidR="00BA3A3F" w:rsidRDefault="00BA3A3F" w:rsidP="00BA3A3F">
      <w:pPr>
        <w:pStyle w:val="NormalText"/>
        <w:rPr>
          <w:lang w:eastAsia="sv-SE"/>
        </w:rPr>
      </w:pPr>
      <w:r>
        <w:rPr>
          <w:lang w:eastAsia="sv-SE"/>
        </w:rPr>
        <w:t>The Recall can be used three specific reasons, among others for a fraudulent originated Instruction.</w:t>
      </w:r>
    </w:p>
    <w:p w14:paraId="7E1C250D" w14:textId="17585772" w:rsidR="00BA3A3F" w:rsidRDefault="00BA3A3F" w:rsidP="00BA3A3F">
      <w:pPr>
        <w:pStyle w:val="NormalText"/>
        <w:rPr>
          <w:lang w:eastAsia="sv-SE"/>
        </w:rPr>
      </w:pPr>
      <w:r>
        <w:rPr>
          <w:lang w:eastAsia="sv-SE"/>
        </w:rPr>
        <w:t xml:space="preserve">In case the claimed fraudulent transaction has already been credited on the payment account of the Beneficiary and there are sufficient funds on the account of the Beneficiary for the Beneficiary PSP to potentially respond positively to this Recall request, in general the Beneficiary PSP will contact the Beneficiary to obtain its approval to send back the funds to the Originator. </w:t>
      </w:r>
    </w:p>
    <w:p w14:paraId="18C658EA" w14:textId="77777777" w:rsidR="00BA3A3F" w:rsidRDefault="00BA3A3F" w:rsidP="00BA3A3F">
      <w:pPr>
        <w:pStyle w:val="NormalText"/>
        <w:rPr>
          <w:lang w:eastAsia="sv-SE"/>
        </w:rPr>
      </w:pPr>
      <w:r>
        <w:rPr>
          <w:lang w:eastAsia="sv-SE"/>
        </w:rPr>
        <w:t xml:space="preserve">In relation to Fraud claim cases, speed is the key to successfully recover any fraudulently credited funds from the payment account of the Beneficiary-fraudster. </w:t>
      </w:r>
    </w:p>
    <w:p w14:paraId="0C4DBFC9" w14:textId="77777777" w:rsidR="00BA3A3F" w:rsidRDefault="00BA3A3F" w:rsidP="00BA3A3F">
      <w:pPr>
        <w:pStyle w:val="NormalText"/>
        <w:rPr>
          <w:lang w:eastAsia="sv-SE"/>
        </w:rPr>
      </w:pPr>
      <w:r>
        <w:rPr>
          <w:lang w:eastAsia="sv-SE"/>
        </w:rPr>
        <w:t>To improve the success rate of recovering fraudulently obtained funds back from the Beneficiary before the Beneficiary potentially further transfers these funds to yet another payment account, the suggestion is to introduce the following business rule:</w:t>
      </w:r>
    </w:p>
    <w:p w14:paraId="1DC32D08" w14:textId="6B9EC32E" w:rsidR="00BA3A3F" w:rsidRDefault="00BA3A3F" w:rsidP="005A6935">
      <w:pPr>
        <w:pStyle w:val="NormalText"/>
        <w:numPr>
          <w:ilvl w:val="0"/>
          <w:numId w:val="21"/>
        </w:numPr>
        <w:rPr>
          <w:lang w:eastAsia="sv-SE"/>
        </w:rPr>
      </w:pPr>
      <w:r>
        <w:rPr>
          <w:lang w:eastAsia="sv-SE"/>
        </w:rPr>
        <w:t>When the Beneficiary PSP receives a Recall request (camt.056 message) containing the reason ‘Fraudulent originated Inst Instruction’ and subject to the legislation of the country in which the Beneficiary PSP is based and/or to a contractual agreement with the Beneficiary, the Beneficiary PSP may freeze funds on the payment account of the Beneficiary for either:</w:t>
      </w:r>
    </w:p>
    <w:p w14:paraId="63A3496C" w14:textId="19F80479" w:rsidR="00BA3A3F" w:rsidRDefault="00BA3A3F" w:rsidP="005A6935">
      <w:pPr>
        <w:pStyle w:val="NormalText"/>
        <w:numPr>
          <w:ilvl w:val="0"/>
          <w:numId w:val="21"/>
        </w:numPr>
        <w:rPr>
          <w:lang w:eastAsia="sv-SE"/>
        </w:rPr>
      </w:pPr>
      <w:r>
        <w:rPr>
          <w:lang w:eastAsia="sv-SE"/>
        </w:rPr>
        <w:t xml:space="preserve">The amount of the transaction which the Recall request refers to; or </w:t>
      </w:r>
    </w:p>
    <w:p w14:paraId="0A4492F3" w14:textId="08105CCA" w:rsidR="00BA3A3F" w:rsidRDefault="00BA3A3F" w:rsidP="005A6935">
      <w:pPr>
        <w:pStyle w:val="NormalText"/>
        <w:numPr>
          <w:ilvl w:val="0"/>
          <w:numId w:val="21"/>
        </w:numPr>
        <w:rPr>
          <w:lang w:eastAsia="sv-SE"/>
        </w:rPr>
      </w:pPr>
      <w:r>
        <w:rPr>
          <w:lang w:eastAsia="sv-SE"/>
        </w:rPr>
        <w:t xml:space="preserve">The available amount of funds on </w:t>
      </w:r>
      <w:bookmarkStart w:id="1" w:name="_Hlk152158186"/>
      <w:r>
        <w:rPr>
          <w:lang w:eastAsia="sv-SE"/>
        </w:rPr>
        <w:t xml:space="preserve">the account of the Beneficiary when this amount is lower than the amount of the </w:t>
      </w:r>
      <w:r w:rsidR="005A6935">
        <w:rPr>
          <w:lang w:eastAsia="sv-SE"/>
        </w:rPr>
        <w:t>initial</w:t>
      </w:r>
      <w:r>
        <w:rPr>
          <w:lang w:eastAsia="sv-SE"/>
        </w:rPr>
        <w:t xml:space="preserve"> transaction which the Recall request refers to</w:t>
      </w:r>
      <w:bookmarkEnd w:id="1"/>
      <w:r>
        <w:rPr>
          <w:lang w:eastAsia="sv-SE"/>
        </w:rPr>
        <w:t>.</w:t>
      </w:r>
    </w:p>
    <w:p w14:paraId="03C6182C" w14:textId="77777777" w:rsidR="00BA3A3F" w:rsidRDefault="00BA3A3F" w:rsidP="00BA3A3F">
      <w:pPr>
        <w:pStyle w:val="NormalText"/>
        <w:rPr>
          <w:lang w:eastAsia="sv-SE"/>
        </w:rPr>
      </w:pPr>
      <w:r>
        <w:rPr>
          <w:lang w:eastAsia="sv-SE"/>
        </w:rPr>
        <w:t>This provides the Beneficiary PSP with the necessary time to investigate the Recall request case, without the risk of the funds being moved to a different PSP or payment account before the Beneficiary PSP reaches a conclusion on whether to send back the funds to the Originator PSP or not.</w:t>
      </w:r>
    </w:p>
    <w:p w14:paraId="619A03AF" w14:textId="2DC1E6D3" w:rsidR="00BA3A3F" w:rsidRDefault="00BA3A3F" w:rsidP="005A6935">
      <w:pPr>
        <w:pStyle w:val="NormalText"/>
        <w:numPr>
          <w:ilvl w:val="0"/>
          <w:numId w:val="21"/>
        </w:numPr>
        <w:rPr>
          <w:lang w:eastAsia="sv-SE"/>
        </w:rPr>
      </w:pPr>
      <w:r>
        <w:rPr>
          <w:lang w:eastAsia="sv-SE"/>
        </w:rPr>
        <w:t xml:space="preserve">When the Beneficiary PSP concludes that the Recall request for Fraud is not justified (e.g., there is no proof of any fraudulent intention from the Beneficiary), it immediately releases the frozen funds on the payment account of the Beneficiary and provides the Originator PSP with the appropriate reason code for the non-acceptance of the Recall request within the Recall response timelines defined by the </w:t>
      </w:r>
      <w:r w:rsidR="00502DB3">
        <w:rPr>
          <w:lang w:eastAsia="sv-SE"/>
        </w:rPr>
        <w:t>R</w:t>
      </w:r>
      <w:r>
        <w:rPr>
          <w:lang w:eastAsia="sv-SE"/>
        </w:rPr>
        <w:t>ulebooks.</w:t>
      </w:r>
    </w:p>
    <w:p w14:paraId="020FCD12" w14:textId="51F59910" w:rsidR="00BA3A3F" w:rsidRDefault="00BA3A3F" w:rsidP="005A6935">
      <w:pPr>
        <w:pStyle w:val="NormalText"/>
        <w:numPr>
          <w:ilvl w:val="0"/>
          <w:numId w:val="21"/>
        </w:numPr>
        <w:rPr>
          <w:lang w:eastAsia="sv-SE"/>
        </w:rPr>
      </w:pPr>
      <w:r>
        <w:rPr>
          <w:lang w:eastAsia="sv-SE"/>
        </w:rPr>
        <w:t>When the Beneficiary PSP concludes that the Recall request for Fraud is justified, it sends a positive response to the Recall request within the Recall response timelines defined by the rulebooks.</w:t>
      </w:r>
    </w:p>
    <w:p w14:paraId="72F1EF00" w14:textId="22B033BF" w:rsidR="005A6935" w:rsidRPr="003B36B7" w:rsidDel="00EA05CF" w:rsidRDefault="005A6935" w:rsidP="005A6935">
      <w:pPr>
        <w:pStyle w:val="NormalText"/>
        <w:numPr>
          <w:ilvl w:val="0"/>
          <w:numId w:val="21"/>
        </w:numPr>
        <w:rPr>
          <w:del w:id="2" w:author="Maria Brogren" w:date="2024-01-08T15:16:00Z"/>
          <w:lang w:eastAsia="sv-SE"/>
        </w:rPr>
      </w:pPr>
      <w:del w:id="3" w:author="Maria Brogren" w:date="2024-01-08T15:16:00Z">
        <w:r w:rsidDel="00EA05CF">
          <w:rPr>
            <w:lang w:eastAsia="sv-SE"/>
          </w:rPr>
          <w:delText xml:space="preserve">In case that </w:delText>
        </w:r>
        <w:r w:rsidRPr="005A6935" w:rsidDel="00EA05CF">
          <w:rPr>
            <w:lang w:eastAsia="sv-SE"/>
          </w:rPr>
          <w:delText>the account of the Beneficiary when this amount is lower than the amount of the initial transaction which the Recall request refers to</w:delText>
        </w:r>
        <w:r w:rsidDel="00EA05CF">
          <w:rPr>
            <w:lang w:eastAsia="sv-SE"/>
          </w:rPr>
          <w:delText xml:space="preserve"> and the Beneficiary PSP concludes that the Recall request for Fraud is justified, it sends a positive response to the Recall with the recall response ‘partial return’ and return the amount available on the </w:delText>
        </w:r>
        <w:r w:rsidR="00A5606F" w:rsidDel="00EA05CF">
          <w:rPr>
            <w:lang w:eastAsia="sv-SE"/>
          </w:rPr>
          <w:delText>Beneficiary account</w:delText>
        </w:r>
        <w:r w:rsidDel="00EA05CF">
          <w:rPr>
            <w:lang w:eastAsia="sv-SE"/>
          </w:rPr>
          <w:delText>.</w:delText>
        </w:r>
      </w:del>
    </w:p>
    <w:p w14:paraId="1E52341C" w14:textId="23F5CDBE" w:rsidR="00DF763D" w:rsidRPr="003B36B7" w:rsidRDefault="00EA5CB5" w:rsidP="006948BE">
      <w:pPr>
        <w:pStyle w:val="NPCHeading2"/>
      </w:pPr>
      <w:r w:rsidRPr="003B36B7">
        <w:t>Suggested launch date</w:t>
      </w:r>
      <w:r w:rsidR="00EA58FC">
        <w:t xml:space="preserve"> (if any): </w:t>
      </w:r>
      <w:r w:rsidRPr="003B36B7">
        <w:t xml:space="preserve"> </w:t>
      </w:r>
    </w:p>
    <w:p w14:paraId="52A5E8BE" w14:textId="1D734E8A" w:rsidR="001C00ED" w:rsidRPr="003B36B7" w:rsidRDefault="00BA3A3F" w:rsidP="006948BE">
      <w:pPr>
        <w:pStyle w:val="NormalText"/>
      </w:pPr>
      <w:r>
        <w:t>November 2025</w:t>
      </w:r>
    </w:p>
    <w:p w14:paraId="41DEA14E" w14:textId="77777777" w:rsidR="00EA5CB5" w:rsidRPr="003B36B7" w:rsidRDefault="00EA5CB5" w:rsidP="006948BE">
      <w:pPr>
        <w:pStyle w:val="NormalText"/>
      </w:pPr>
    </w:p>
    <w:p w14:paraId="14DF16D7" w14:textId="77777777" w:rsidR="00EA5CB5" w:rsidRPr="003B36B7" w:rsidRDefault="0025511D" w:rsidP="006948BE">
      <w:pPr>
        <w:pStyle w:val="NPCHeading2"/>
      </w:pPr>
      <w:r w:rsidRPr="003B36B7">
        <w:t>Description</w:t>
      </w:r>
      <w:r w:rsidR="00EA5CB5" w:rsidRPr="003B36B7">
        <w:t xml:space="preserve"> of the change request: </w:t>
      </w:r>
    </w:p>
    <w:p w14:paraId="4D7BDFFD" w14:textId="6E4B159B" w:rsidR="00EA5CB5" w:rsidRDefault="005761CB" w:rsidP="006948BE">
      <w:pPr>
        <w:pStyle w:val="NormalText"/>
        <w:rPr>
          <w:lang w:val="en-US"/>
        </w:rPr>
      </w:pPr>
      <w:bookmarkStart w:id="4" w:name="_Hlk152157573"/>
      <w:r>
        <w:rPr>
          <w:lang w:val="en-US"/>
        </w:rPr>
        <w:t>Se</w:t>
      </w:r>
      <w:r w:rsidR="00502DB3">
        <w:rPr>
          <w:lang w:val="en-US"/>
        </w:rPr>
        <w:t>e</w:t>
      </w:r>
      <w:r>
        <w:rPr>
          <w:lang w:val="en-US"/>
        </w:rPr>
        <w:t xml:space="preserve"> section </w:t>
      </w:r>
      <w:proofErr w:type="gramStart"/>
      <w:r>
        <w:rPr>
          <w:lang w:val="en-US"/>
        </w:rPr>
        <w:t>1.1</w:t>
      </w:r>
      <w:proofErr w:type="gramEnd"/>
    </w:p>
    <w:bookmarkEnd w:id="4"/>
    <w:p w14:paraId="244CDB5B" w14:textId="77777777" w:rsidR="0025511D" w:rsidRPr="003B36B7" w:rsidRDefault="0025511D" w:rsidP="006948BE">
      <w:pPr>
        <w:pStyle w:val="NormalText"/>
      </w:pPr>
    </w:p>
    <w:p w14:paraId="338801DC" w14:textId="77777777" w:rsidR="00EA5CB5" w:rsidRPr="003B36B7" w:rsidRDefault="00EA5CB5" w:rsidP="006948BE">
      <w:pPr>
        <w:pStyle w:val="NPCHeading2"/>
      </w:pPr>
      <w:r w:rsidRPr="003B36B7">
        <w:t xml:space="preserve">Wherever possible please indicate: </w:t>
      </w:r>
    </w:p>
    <w:p w14:paraId="03BC198F"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 Impact on the Scheme in general:</w:t>
      </w:r>
    </w:p>
    <w:p w14:paraId="34CF4F7B" w14:textId="5B78AEFD" w:rsidR="005761CB" w:rsidRPr="00B03F71" w:rsidRDefault="005761CB" w:rsidP="006948BE">
      <w:pPr>
        <w:pStyle w:val="NormalText"/>
        <w:rPr>
          <w:lang w:eastAsia="sv-SE"/>
        </w:rPr>
      </w:pPr>
      <w:r>
        <w:rPr>
          <w:lang w:eastAsia="sv-SE"/>
        </w:rPr>
        <w:t xml:space="preserve">The schemes will be </w:t>
      </w:r>
      <w:r w:rsidR="003F44E8">
        <w:rPr>
          <w:lang w:eastAsia="sv-SE"/>
        </w:rPr>
        <w:t>updated.</w:t>
      </w:r>
      <w:r>
        <w:rPr>
          <w:lang w:eastAsia="sv-SE"/>
        </w:rPr>
        <w:t xml:space="preserve"> </w:t>
      </w:r>
    </w:p>
    <w:p w14:paraId="7DC12BEB"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interbank space:</w:t>
      </w:r>
    </w:p>
    <w:p w14:paraId="76BED406" w14:textId="5E653BCF" w:rsidR="00EA5CB5" w:rsidRPr="00B03F71" w:rsidRDefault="005761CB" w:rsidP="006948BE">
      <w:pPr>
        <w:pStyle w:val="NormalText"/>
        <w:rPr>
          <w:lang w:eastAsia="sv-SE"/>
        </w:rPr>
      </w:pPr>
      <w:r>
        <w:rPr>
          <w:lang w:eastAsia="sv-SE"/>
        </w:rPr>
        <w:t xml:space="preserve">There will be an </w:t>
      </w:r>
      <w:r w:rsidR="003F44E8">
        <w:rPr>
          <w:lang w:eastAsia="sv-SE"/>
        </w:rPr>
        <w:t>impact.</w:t>
      </w:r>
    </w:p>
    <w:p w14:paraId="11D8DB8D" w14:textId="77777777"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Impact on the message standards (NPC Scheme Implementation Guidelines and other standards):</w:t>
      </w:r>
    </w:p>
    <w:p w14:paraId="476B5CF4" w14:textId="60584326" w:rsidR="00EA5CB5" w:rsidRPr="005761CB" w:rsidRDefault="005761CB" w:rsidP="005761CB">
      <w:pPr>
        <w:suppressAutoHyphens/>
        <w:rPr>
          <w:sz w:val="22"/>
          <w:szCs w:val="22"/>
          <w:lang w:val="en-GB"/>
        </w:rPr>
      </w:pPr>
      <w:r>
        <w:rPr>
          <w:sz w:val="22"/>
          <w:szCs w:val="22"/>
          <w:lang w:val="en-GB"/>
        </w:rPr>
        <w:t>Yes</w:t>
      </w:r>
    </w:p>
    <w:p w14:paraId="7CD9E756" w14:textId="25D36823" w:rsidR="00EA5CB5" w:rsidRPr="00B03F71" w:rsidRDefault="00EA5CB5" w:rsidP="006948BE">
      <w:pPr>
        <w:keepLines/>
        <w:numPr>
          <w:ilvl w:val="0"/>
          <w:numId w:val="19"/>
        </w:numPr>
        <w:suppressAutoHyphens/>
        <w:spacing w:before="120" w:after="120"/>
        <w:ind w:left="360"/>
        <w:jc w:val="both"/>
        <w:rPr>
          <w:sz w:val="22"/>
          <w:szCs w:val="22"/>
          <w:lang w:val="en-GB"/>
        </w:rPr>
      </w:pPr>
      <w:r w:rsidRPr="00B03F71">
        <w:rPr>
          <w:sz w:val="22"/>
          <w:szCs w:val="22"/>
          <w:lang w:val="en-GB"/>
        </w:rPr>
        <w:t xml:space="preserve">Impact on the legal rules as defined in chapter 5 of the </w:t>
      </w:r>
      <w:r w:rsidR="004D3697">
        <w:rPr>
          <w:sz w:val="22"/>
          <w:szCs w:val="22"/>
          <w:lang w:val="en-GB"/>
        </w:rPr>
        <w:t>NPC</w:t>
      </w:r>
      <w:r w:rsidRPr="00B03F71">
        <w:rPr>
          <w:sz w:val="22"/>
          <w:szCs w:val="22"/>
          <w:lang w:val="en-GB"/>
        </w:rPr>
        <w:t xml:space="preserve"> Payment Scheme Rulebooks:</w:t>
      </w:r>
    </w:p>
    <w:p w14:paraId="4E8CC142" w14:textId="5D3F0534" w:rsidR="00EA5CB5" w:rsidRPr="005761CB" w:rsidRDefault="005761CB" w:rsidP="005761CB">
      <w:pPr>
        <w:suppressAutoHyphens/>
        <w:rPr>
          <w:sz w:val="22"/>
          <w:szCs w:val="22"/>
          <w:lang w:val="en-GB"/>
        </w:rPr>
      </w:pPr>
      <w:r>
        <w:rPr>
          <w:sz w:val="22"/>
          <w:szCs w:val="22"/>
          <w:lang w:val="en-GB"/>
        </w:rPr>
        <w:t>Yes (most likely)</w:t>
      </w:r>
    </w:p>
    <w:p w14:paraId="08DED3ED" w14:textId="61DFB7C9" w:rsidR="0025511D" w:rsidRPr="00B03F71" w:rsidRDefault="0025511D" w:rsidP="006948BE">
      <w:pPr>
        <w:keepLines/>
        <w:numPr>
          <w:ilvl w:val="0"/>
          <w:numId w:val="19"/>
        </w:numPr>
        <w:suppressAutoHyphens/>
        <w:spacing w:before="120" w:after="120"/>
        <w:ind w:left="360"/>
        <w:jc w:val="both"/>
        <w:rPr>
          <w:sz w:val="22"/>
          <w:szCs w:val="22"/>
          <w:lang w:val="en-GB"/>
        </w:rPr>
      </w:pPr>
      <w:r w:rsidRPr="00B03F71">
        <w:rPr>
          <w:sz w:val="22"/>
          <w:szCs w:val="22"/>
          <w:lang w:val="en-GB"/>
        </w:rPr>
        <w:t>The nature of the change request</w:t>
      </w:r>
      <w:r w:rsidR="007E6728">
        <w:rPr>
          <w:sz w:val="22"/>
          <w:szCs w:val="22"/>
          <w:lang w:val="en-GB"/>
        </w:rPr>
        <w:t>, please choose one of option a or b</w:t>
      </w:r>
      <w:r w:rsidRPr="00B03F71">
        <w:rPr>
          <w:sz w:val="22"/>
          <w:szCs w:val="22"/>
          <w:lang w:val="en-GB"/>
        </w:rPr>
        <w:t>:</w:t>
      </w:r>
    </w:p>
    <w:p w14:paraId="6774E17E" w14:textId="0F18E331" w:rsidR="0025511D" w:rsidRPr="008A5D22" w:rsidRDefault="00614157" w:rsidP="008A5D22">
      <w:pPr>
        <w:keepLines/>
        <w:suppressAutoHyphens/>
        <w:spacing w:before="120" w:after="120"/>
        <w:jc w:val="both"/>
        <w:rPr>
          <w:sz w:val="22"/>
          <w:szCs w:val="22"/>
          <w:lang w:val="en-GB"/>
        </w:rPr>
      </w:pPr>
      <w:sdt>
        <w:sdtPr>
          <w:rPr>
            <w:sz w:val="22"/>
            <w:szCs w:val="22"/>
            <w:lang w:val="en-GB"/>
          </w:rPr>
          <w:id w:val="-1116520197"/>
          <w14:checkbox>
            <w14:checked w14:val="0"/>
            <w14:checkedState w14:val="2612" w14:font="MS Gothic"/>
            <w14:uncheckedState w14:val="2610" w14:font="MS Gothic"/>
          </w14:checkbox>
        </w:sdtPr>
        <w:sdtEndPr/>
        <w:sdtContent>
          <w:r w:rsidR="006C559B">
            <w:rPr>
              <w:rFonts w:ascii="MS Gothic" w:eastAsia="MS Gothic" w:hAnsi="MS Gothic" w:hint="eastAsia"/>
              <w:sz w:val="22"/>
              <w:szCs w:val="22"/>
              <w:lang w:val="en-GB"/>
            </w:rPr>
            <w:t>☐</w:t>
          </w:r>
        </w:sdtContent>
      </w:sdt>
      <w:r w:rsidR="001C314B" w:rsidRPr="008A5D22">
        <w:rPr>
          <w:sz w:val="22"/>
          <w:szCs w:val="22"/>
          <w:lang w:val="en-GB"/>
        </w:rPr>
        <w:t xml:space="preserve">  </w:t>
      </w:r>
      <w:r w:rsidR="00581154">
        <w:rPr>
          <w:sz w:val="22"/>
          <w:szCs w:val="22"/>
          <w:lang w:val="en-GB"/>
        </w:rPr>
        <w:t xml:space="preserve">a) </w:t>
      </w:r>
      <w:r w:rsidR="0025511D" w:rsidRPr="008A5D22">
        <w:rPr>
          <w:sz w:val="22"/>
          <w:szCs w:val="22"/>
          <w:lang w:val="en-GB"/>
        </w:rPr>
        <w:t>A change (deleting or replacing an existing Rulebook element by a new one)</w:t>
      </w:r>
      <w:r w:rsidR="00C31FEA" w:rsidRPr="008A5D22">
        <w:rPr>
          <w:sz w:val="22"/>
          <w:szCs w:val="22"/>
          <w:lang w:val="en-GB"/>
        </w:rPr>
        <w:t xml:space="preserve">, please add </w:t>
      </w:r>
      <w:r w:rsidR="006948BE" w:rsidRPr="008A5D22">
        <w:rPr>
          <w:sz w:val="22"/>
          <w:szCs w:val="22"/>
          <w:lang w:val="en-GB"/>
        </w:rPr>
        <w:t>explanation</w:t>
      </w:r>
      <w:r w:rsidR="009951A6">
        <w:rPr>
          <w:sz w:val="22"/>
          <w:szCs w:val="22"/>
          <w:lang w:val="en-GB"/>
        </w:rPr>
        <w:t>.</w:t>
      </w:r>
    </w:p>
    <w:p w14:paraId="47D6D8FD" w14:textId="77777777" w:rsidR="00C31FEA" w:rsidRPr="00B03F71" w:rsidRDefault="00C31FEA" w:rsidP="006948BE">
      <w:pPr>
        <w:keepLines/>
        <w:suppressAutoHyphens/>
        <w:spacing w:before="120" w:after="120"/>
        <w:ind w:left="720"/>
        <w:jc w:val="both"/>
        <w:rPr>
          <w:sz w:val="22"/>
          <w:szCs w:val="22"/>
          <w:lang w:val="en-GB"/>
        </w:rPr>
      </w:pPr>
    </w:p>
    <w:p w14:paraId="1114C887" w14:textId="7B90C891" w:rsidR="006948BE" w:rsidRDefault="00614157" w:rsidP="00581154">
      <w:pPr>
        <w:keepLines/>
        <w:suppressAutoHyphens/>
        <w:spacing w:before="120" w:after="120"/>
        <w:jc w:val="both"/>
        <w:rPr>
          <w:sz w:val="22"/>
          <w:szCs w:val="22"/>
          <w:lang w:val="en-GB"/>
        </w:rPr>
      </w:pPr>
      <w:sdt>
        <w:sdtPr>
          <w:rPr>
            <w:sz w:val="22"/>
            <w:szCs w:val="22"/>
            <w:lang w:val="en-GB"/>
          </w:rPr>
          <w:id w:val="-1098243309"/>
          <w14:checkbox>
            <w14:checked w14:val="1"/>
            <w14:checkedState w14:val="2612" w14:font="MS Gothic"/>
            <w14:uncheckedState w14:val="2610" w14:font="MS Gothic"/>
          </w14:checkbox>
        </w:sdtPr>
        <w:sdtEndPr/>
        <w:sdtContent>
          <w:r w:rsidR="005761CB">
            <w:rPr>
              <w:rFonts w:ascii="MS Gothic" w:eastAsia="MS Gothic" w:hAnsi="MS Gothic" w:hint="eastAsia"/>
              <w:sz w:val="22"/>
              <w:szCs w:val="22"/>
              <w:lang w:val="en-GB"/>
            </w:rPr>
            <w:t>☒</w:t>
          </w:r>
        </w:sdtContent>
      </w:sdt>
      <w:r w:rsidR="00581154">
        <w:rPr>
          <w:sz w:val="22"/>
          <w:szCs w:val="22"/>
          <w:lang w:val="en-GB"/>
        </w:rPr>
        <w:t xml:space="preserve">  b) </w:t>
      </w:r>
      <w:r w:rsidR="0025511D" w:rsidRPr="00B03F71">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14:paraId="3CD47979" w14:textId="72B32767" w:rsidR="005761CB" w:rsidRDefault="005761CB" w:rsidP="00581154">
      <w:pPr>
        <w:keepLines/>
        <w:suppressAutoHyphens/>
        <w:spacing w:before="120" w:after="120"/>
        <w:jc w:val="both"/>
        <w:rPr>
          <w:sz w:val="22"/>
          <w:szCs w:val="22"/>
          <w:lang w:val="en-GB"/>
        </w:rPr>
      </w:pPr>
      <w:r>
        <w:rPr>
          <w:sz w:val="22"/>
          <w:szCs w:val="22"/>
          <w:lang w:val="en-GB"/>
        </w:rPr>
        <w:t>Given that national</w:t>
      </w:r>
      <w:r w:rsidR="003F44E8">
        <w:rPr>
          <w:sz w:val="22"/>
          <w:szCs w:val="22"/>
          <w:lang w:val="en-GB"/>
        </w:rPr>
        <w:t xml:space="preserve"> </w:t>
      </w:r>
      <w:r>
        <w:rPr>
          <w:sz w:val="22"/>
          <w:szCs w:val="22"/>
          <w:lang w:val="en-GB"/>
        </w:rPr>
        <w:t xml:space="preserve">rules may prevent the use of this CR it may be </w:t>
      </w:r>
      <w:r w:rsidR="003F44E8">
        <w:rPr>
          <w:sz w:val="22"/>
          <w:szCs w:val="22"/>
          <w:lang w:val="en-GB"/>
        </w:rPr>
        <w:t>necessary</w:t>
      </w:r>
      <w:r>
        <w:rPr>
          <w:sz w:val="22"/>
          <w:szCs w:val="22"/>
          <w:lang w:val="en-GB"/>
        </w:rPr>
        <w:t xml:space="preserve"> to have the changes as optional, with the possibility to make the CR mandatory within national jurisdictions.</w:t>
      </w:r>
    </w:p>
    <w:p w14:paraId="09FB9A09" w14:textId="4245F6AB" w:rsidR="0025511D" w:rsidRDefault="0025511D" w:rsidP="006948BE">
      <w:pPr>
        <w:keepLines/>
        <w:suppressAutoHyphens/>
        <w:spacing w:before="120" w:after="120"/>
        <w:ind w:left="360"/>
        <w:jc w:val="both"/>
        <w:rPr>
          <w:sz w:val="22"/>
          <w:szCs w:val="22"/>
          <w:lang w:val="en-GB"/>
        </w:rPr>
      </w:pPr>
    </w:p>
    <w:p w14:paraId="629523C0" w14:textId="77777777" w:rsidR="00C31FEA" w:rsidRPr="00B03F71" w:rsidRDefault="00C31FEA" w:rsidP="006948BE">
      <w:pPr>
        <w:keepLines/>
        <w:suppressAutoHyphens/>
        <w:spacing w:before="120" w:after="120"/>
        <w:ind w:left="360"/>
        <w:jc w:val="both"/>
        <w:rPr>
          <w:sz w:val="22"/>
          <w:szCs w:val="22"/>
          <w:lang w:val="en-GB"/>
        </w:rPr>
      </w:pPr>
    </w:p>
    <w:p w14:paraId="1450F708" w14:textId="51ADD324" w:rsidR="00B03F71" w:rsidRDefault="00B03F71" w:rsidP="006948BE">
      <w:pPr>
        <w:suppressAutoHyphens/>
        <w:rPr>
          <w:sz w:val="22"/>
          <w:szCs w:val="22"/>
          <w:lang w:val="en-GB"/>
        </w:rPr>
      </w:pPr>
      <w:r>
        <w:rPr>
          <w:sz w:val="22"/>
          <w:szCs w:val="22"/>
          <w:lang w:val="en-GB"/>
        </w:rPr>
        <w:br w:type="page"/>
      </w:r>
    </w:p>
    <w:p w14:paraId="1489FA27" w14:textId="77777777" w:rsidR="00EA5CB5" w:rsidRPr="00B03F71" w:rsidRDefault="00EA5CB5" w:rsidP="006948BE">
      <w:pPr>
        <w:keepLines/>
        <w:suppressAutoHyphens/>
        <w:spacing w:before="120" w:after="120"/>
        <w:ind w:left="360"/>
        <w:jc w:val="both"/>
        <w:rPr>
          <w:sz w:val="22"/>
          <w:szCs w:val="22"/>
          <w:lang w:val="en-GB"/>
        </w:rPr>
      </w:pPr>
    </w:p>
    <w:p w14:paraId="0121A462" w14:textId="77777777" w:rsidR="00EA5CB5" w:rsidRPr="003B36B7" w:rsidRDefault="0025511D" w:rsidP="006948BE">
      <w:pPr>
        <w:pStyle w:val="NPCHeading1"/>
      </w:pPr>
      <w:r w:rsidRPr="003B36B7">
        <w:t xml:space="preserve">Elements of evaluation </w:t>
      </w:r>
    </w:p>
    <w:p w14:paraId="02ABF91B" w14:textId="1BA1E0E9" w:rsidR="0025511D" w:rsidRDefault="0025511D" w:rsidP="006948BE">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14:paraId="2C3E0CBC" w14:textId="77777777" w:rsidR="00256246" w:rsidRPr="00B03F71" w:rsidRDefault="00256246" w:rsidP="006948BE">
      <w:pPr>
        <w:suppressAutoHyphens/>
        <w:rPr>
          <w:b/>
          <w:color w:val="1F497D"/>
          <w:sz w:val="22"/>
          <w:szCs w:val="22"/>
          <w:lang w:val="en-GB"/>
        </w:rPr>
      </w:pPr>
    </w:p>
    <w:tbl>
      <w:tblPr>
        <w:tblW w:w="9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0"/>
        <w:gridCol w:w="5325"/>
      </w:tblGrid>
      <w:tr w:rsidR="0025511D" w:rsidRPr="00B03F71" w14:paraId="2CD2499D" w14:textId="77777777" w:rsidTr="009A218E">
        <w:trPr>
          <w:tblHeader/>
        </w:trPr>
        <w:tc>
          <w:tcPr>
            <w:tcW w:w="4400" w:type="dxa"/>
            <w:shd w:val="clear" w:color="auto" w:fill="014E8F" w:themeFill="text1"/>
            <w:tcMar>
              <w:left w:w="28" w:type="dxa"/>
              <w:right w:w="28" w:type="dxa"/>
            </w:tcMar>
          </w:tcPr>
          <w:p w14:paraId="1A802873"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14:paraId="419C8620" w14:textId="747EADEF" w:rsidR="0025511D" w:rsidRPr="00B03F71" w:rsidRDefault="005761CB" w:rsidP="006948BE">
            <w:pPr>
              <w:suppressAutoHyphens/>
              <w:spacing w:before="60" w:after="60"/>
              <w:rPr>
                <w:b/>
                <w:color w:val="1F497D"/>
                <w:sz w:val="22"/>
                <w:szCs w:val="22"/>
                <w:lang w:val="en-GB"/>
              </w:rPr>
            </w:pPr>
            <w:r>
              <w:rPr>
                <w:b/>
                <w:color w:val="1F497D"/>
                <w:sz w:val="22"/>
                <w:szCs w:val="22"/>
                <w:lang w:val="en-GB"/>
              </w:rPr>
              <w:t xml:space="preserve">Yes – it is our best assessment that this will require NPC wide acceptance  </w:t>
            </w:r>
          </w:p>
        </w:tc>
      </w:tr>
      <w:tr w:rsidR="0025511D" w:rsidRPr="00B03F71" w14:paraId="3DBC6D51" w14:textId="77777777" w:rsidTr="009A218E">
        <w:trPr>
          <w:tblHeader/>
        </w:trPr>
        <w:tc>
          <w:tcPr>
            <w:tcW w:w="4400" w:type="dxa"/>
            <w:shd w:val="clear" w:color="auto" w:fill="014E8F" w:themeFill="text1"/>
            <w:tcMar>
              <w:left w:w="28" w:type="dxa"/>
              <w:right w:w="28" w:type="dxa"/>
            </w:tcMar>
          </w:tcPr>
          <w:p w14:paraId="1A5ECEE0" w14:textId="4E0543E1"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00375478" w:rsidRPr="009A218E">
              <w:rPr>
                <w:color w:val="FFFFFF" w:themeColor="background1"/>
                <w:sz w:val="22"/>
                <w:szCs w:val="22"/>
                <w:lang w:val="en-GB"/>
              </w:rPr>
              <w:t xml:space="preserve"> </w:t>
            </w:r>
          </w:p>
        </w:tc>
        <w:tc>
          <w:tcPr>
            <w:tcW w:w="5325" w:type="dxa"/>
            <w:tcMar>
              <w:left w:w="28" w:type="dxa"/>
              <w:right w:w="28" w:type="dxa"/>
            </w:tcMar>
          </w:tcPr>
          <w:p w14:paraId="42331BC0" w14:textId="1B487A7F" w:rsidR="0025511D" w:rsidRPr="00B03F71" w:rsidRDefault="005761CB" w:rsidP="006948BE">
            <w:pPr>
              <w:suppressAutoHyphens/>
              <w:spacing w:before="60" w:after="60"/>
              <w:rPr>
                <w:b/>
                <w:color w:val="1F497D"/>
                <w:sz w:val="22"/>
                <w:szCs w:val="22"/>
                <w:lang w:val="en-GB"/>
              </w:rPr>
            </w:pPr>
            <w:r>
              <w:rPr>
                <w:b/>
                <w:color w:val="1F497D"/>
                <w:sz w:val="22"/>
                <w:szCs w:val="22"/>
                <w:lang w:val="en-GB"/>
              </w:rPr>
              <w:t xml:space="preserve">No – but it will with </w:t>
            </w:r>
            <w:r w:rsidR="002B31DC">
              <w:rPr>
                <w:b/>
                <w:color w:val="1F497D"/>
                <w:sz w:val="22"/>
                <w:szCs w:val="22"/>
                <w:lang w:val="en-GB"/>
              </w:rPr>
              <w:t>no</w:t>
            </w:r>
            <w:r>
              <w:rPr>
                <w:b/>
                <w:color w:val="1F497D"/>
                <w:sz w:val="22"/>
                <w:szCs w:val="22"/>
                <w:lang w:val="en-GB"/>
              </w:rPr>
              <w:t xml:space="preserve"> doubt reduce </w:t>
            </w:r>
            <w:proofErr w:type="spellStart"/>
            <w:r>
              <w:rPr>
                <w:b/>
                <w:color w:val="1F497D"/>
                <w:sz w:val="22"/>
                <w:szCs w:val="22"/>
                <w:lang w:val="en-GB"/>
              </w:rPr>
              <w:t>looses</w:t>
            </w:r>
            <w:proofErr w:type="spellEnd"/>
            <w:r>
              <w:rPr>
                <w:b/>
                <w:color w:val="1F497D"/>
                <w:sz w:val="22"/>
                <w:szCs w:val="22"/>
                <w:lang w:val="en-GB"/>
              </w:rPr>
              <w:t xml:space="preserve"> to PSP and Beneficiary due to fraud</w:t>
            </w:r>
          </w:p>
        </w:tc>
      </w:tr>
      <w:tr w:rsidR="0025511D" w:rsidRPr="00B03F71" w14:paraId="43A5091B" w14:textId="77777777" w:rsidTr="009A218E">
        <w:trPr>
          <w:tblHeader/>
        </w:trPr>
        <w:tc>
          <w:tcPr>
            <w:tcW w:w="4400" w:type="dxa"/>
            <w:shd w:val="clear" w:color="auto" w:fill="014E8F" w:themeFill="text1"/>
            <w:tcMar>
              <w:left w:w="28" w:type="dxa"/>
              <w:right w:w="28" w:type="dxa"/>
            </w:tcMar>
          </w:tcPr>
          <w:p w14:paraId="00BA8ABB"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14:paraId="0F68D44B" w14:textId="43A94185" w:rsidR="0025511D" w:rsidRPr="00B03F71" w:rsidRDefault="005761CB" w:rsidP="006948BE">
            <w:pPr>
              <w:suppressAutoHyphens/>
              <w:spacing w:before="60" w:after="60"/>
              <w:rPr>
                <w:b/>
                <w:color w:val="1F497D"/>
                <w:sz w:val="22"/>
                <w:szCs w:val="22"/>
                <w:lang w:val="en-GB"/>
              </w:rPr>
            </w:pPr>
            <w:r>
              <w:rPr>
                <w:b/>
                <w:color w:val="1F497D"/>
                <w:sz w:val="22"/>
                <w:szCs w:val="22"/>
                <w:lang w:val="en-GB"/>
              </w:rPr>
              <w:t>?</w:t>
            </w:r>
          </w:p>
        </w:tc>
      </w:tr>
      <w:tr w:rsidR="0025511D" w:rsidRPr="00B03F71" w14:paraId="085DD0A7" w14:textId="77777777" w:rsidTr="009A218E">
        <w:trPr>
          <w:tblHeader/>
        </w:trPr>
        <w:tc>
          <w:tcPr>
            <w:tcW w:w="4400" w:type="dxa"/>
            <w:shd w:val="clear" w:color="auto" w:fill="014E8F" w:themeFill="text1"/>
            <w:tcMar>
              <w:left w:w="28" w:type="dxa"/>
              <w:right w:w="28" w:type="dxa"/>
            </w:tcMar>
          </w:tcPr>
          <w:p w14:paraId="2D5B1735"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14:paraId="1A960580" w14:textId="45C6F26E" w:rsidR="0025511D" w:rsidRPr="00B03F71" w:rsidRDefault="005761CB" w:rsidP="006948BE">
            <w:pPr>
              <w:suppressAutoHyphens/>
              <w:spacing w:before="60" w:after="60"/>
              <w:rPr>
                <w:b/>
                <w:color w:val="1F497D"/>
                <w:sz w:val="22"/>
                <w:szCs w:val="22"/>
                <w:lang w:val="en-GB"/>
              </w:rPr>
            </w:pPr>
            <w:r>
              <w:rPr>
                <w:b/>
                <w:color w:val="1F497D"/>
                <w:sz w:val="22"/>
                <w:szCs w:val="22"/>
                <w:lang w:val="en-GB"/>
              </w:rPr>
              <w:t xml:space="preserve">Yes </w:t>
            </w:r>
          </w:p>
        </w:tc>
      </w:tr>
      <w:tr w:rsidR="0025511D" w:rsidRPr="00B03F71" w14:paraId="09EF1AC8" w14:textId="77777777" w:rsidTr="009A218E">
        <w:trPr>
          <w:tblHeader/>
        </w:trPr>
        <w:tc>
          <w:tcPr>
            <w:tcW w:w="4400" w:type="dxa"/>
            <w:shd w:val="clear" w:color="auto" w:fill="014E8F" w:themeFill="text1"/>
            <w:tcMar>
              <w:left w:w="28" w:type="dxa"/>
              <w:right w:w="28" w:type="dxa"/>
            </w:tcMar>
          </w:tcPr>
          <w:p w14:paraId="121A3F48"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14:paraId="13FA71DE" w14:textId="1D441A8C" w:rsidR="0025511D" w:rsidRPr="00B03F71" w:rsidRDefault="003F44E8" w:rsidP="006948BE">
            <w:pPr>
              <w:suppressAutoHyphens/>
              <w:spacing w:before="60" w:after="60"/>
              <w:rPr>
                <w:b/>
                <w:color w:val="1F497D"/>
                <w:sz w:val="22"/>
                <w:szCs w:val="22"/>
                <w:lang w:val="en-GB"/>
              </w:rPr>
            </w:pPr>
            <w:r>
              <w:rPr>
                <w:b/>
                <w:color w:val="1F497D"/>
                <w:sz w:val="22"/>
                <w:szCs w:val="22"/>
                <w:lang w:val="en-GB"/>
              </w:rPr>
              <w:t>No – it will improve overall confidence in NPC based transactions which will strengthen NPC goal of interoperability</w:t>
            </w:r>
          </w:p>
        </w:tc>
      </w:tr>
      <w:tr w:rsidR="0025511D" w:rsidRPr="00B03F71" w14:paraId="365FDFD3" w14:textId="77777777" w:rsidTr="009A218E">
        <w:trPr>
          <w:tblHeader/>
        </w:trPr>
        <w:tc>
          <w:tcPr>
            <w:tcW w:w="4400" w:type="dxa"/>
            <w:shd w:val="clear" w:color="auto" w:fill="014E8F" w:themeFill="text1"/>
            <w:tcMar>
              <w:left w:w="28" w:type="dxa"/>
              <w:right w:w="28" w:type="dxa"/>
            </w:tcMar>
          </w:tcPr>
          <w:p w14:paraId="34E328EC" w14:textId="77777777" w:rsidR="0025511D" w:rsidRPr="009A218E" w:rsidRDefault="0025511D" w:rsidP="006948BE">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14:paraId="09A5BD67" w14:textId="659A6507" w:rsidR="0025511D" w:rsidRPr="00B03F71" w:rsidRDefault="003F44E8" w:rsidP="006948BE">
            <w:pPr>
              <w:suppressAutoHyphens/>
              <w:spacing w:before="60" w:after="60"/>
              <w:rPr>
                <w:b/>
                <w:color w:val="1F497D"/>
                <w:sz w:val="22"/>
                <w:szCs w:val="22"/>
                <w:lang w:val="en-GB"/>
              </w:rPr>
            </w:pPr>
            <w:r>
              <w:rPr>
                <w:b/>
                <w:color w:val="1F497D"/>
                <w:sz w:val="22"/>
                <w:szCs w:val="22"/>
                <w:lang w:val="en-GB"/>
              </w:rPr>
              <w:t>Yes</w:t>
            </w:r>
          </w:p>
        </w:tc>
      </w:tr>
    </w:tbl>
    <w:p w14:paraId="171A7F77" w14:textId="77777777" w:rsidR="00AE1127" w:rsidRPr="003B36B7" w:rsidRDefault="00AE1127" w:rsidP="006948BE">
      <w:pPr>
        <w:suppressAutoHyphens/>
        <w:rPr>
          <w:lang w:val="en-GB"/>
        </w:rPr>
      </w:pPr>
    </w:p>
    <w:sectPr w:rsidR="00AE1127" w:rsidRPr="003B36B7" w:rsidSect="007575AA">
      <w:headerReference w:type="even" r:id="rId14"/>
      <w:headerReference w:type="default" r:id="rId15"/>
      <w:footerReference w:type="even" r:id="rId16"/>
      <w:footerReference w:type="default" r:id="rId17"/>
      <w:type w:val="continuous"/>
      <w:pgSz w:w="11900" w:h="16840"/>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DF2A" w14:textId="77777777" w:rsidR="00464249" w:rsidRDefault="00464249" w:rsidP="0050592E">
      <w:r>
        <w:separator/>
      </w:r>
    </w:p>
    <w:p w14:paraId="5BCD26F9" w14:textId="77777777" w:rsidR="00464249" w:rsidRDefault="00464249" w:rsidP="0050592E"/>
    <w:p w14:paraId="685CFAB1" w14:textId="77777777" w:rsidR="00464249" w:rsidRDefault="00464249"/>
    <w:p w14:paraId="520A4924" w14:textId="77777777" w:rsidR="00464249" w:rsidRDefault="00464249"/>
  </w:endnote>
  <w:endnote w:type="continuationSeparator" w:id="0">
    <w:p w14:paraId="22277B93" w14:textId="77777777" w:rsidR="00464249" w:rsidRDefault="00464249" w:rsidP="0050592E">
      <w:r>
        <w:continuationSeparator/>
      </w:r>
    </w:p>
    <w:p w14:paraId="5FBC848D" w14:textId="77777777" w:rsidR="00464249" w:rsidRDefault="00464249" w:rsidP="0050592E"/>
    <w:p w14:paraId="5E36005E" w14:textId="77777777" w:rsidR="00464249" w:rsidRDefault="00464249"/>
    <w:p w14:paraId="58B90C9C" w14:textId="77777777" w:rsidR="00464249" w:rsidRDefault="00464249"/>
  </w:endnote>
  <w:endnote w:type="continuationNotice" w:id="1">
    <w:p w14:paraId="140BC5C1" w14:textId="77777777" w:rsidR="00464249" w:rsidRDefault="0046424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6EC4" w14:textId="77777777" w:rsidR="0080116A" w:rsidRDefault="0080116A">
    <w:pPr>
      <w:pStyle w:val="Sidfot"/>
    </w:pPr>
  </w:p>
  <w:p w14:paraId="66E91E1B" w14:textId="77777777" w:rsidR="00B55001" w:rsidRDefault="00B55001"/>
  <w:p w14:paraId="1834E7E6" w14:textId="77777777" w:rsidR="00B55001" w:rsidRDefault="00B550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78FDA" w14:textId="42B07366" w:rsidR="00CB2D43" w:rsidRDefault="00CB2D43" w:rsidP="00CB2D43">
    <w:pPr>
      <w:pStyle w:val="Default"/>
    </w:pPr>
  </w:p>
  <w:p w14:paraId="0B83024A" w14:textId="3EFE5771" w:rsidR="00B55001" w:rsidRPr="00FC61F4" w:rsidRDefault="00CB2D43" w:rsidP="005976FC">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00A046E8" w:rsidRPr="00FC61F4">
      <w:rPr>
        <w:color w:val="014E8F" w:themeColor="text1"/>
        <w:sz w:val="16"/>
        <w:szCs w:val="16"/>
      </w:rPr>
      <w:t xml:space="preserve">– </w:t>
    </w:r>
    <w:r w:rsidR="0068256D" w:rsidRPr="00FC61F4">
      <w:rPr>
        <w:color w:val="014E8F" w:themeColor="text1"/>
        <w:sz w:val="16"/>
        <w:szCs w:val="16"/>
      </w:rPr>
      <w:t xml:space="preserve">Sweden </w:t>
    </w:r>
    <w:r w:rsidRPr="00FC61F4">
      <w:rPr>
        <w:color w:val="014E8F" w:themeColor="text1"/>
        <w:sz w:val="16"/>
        <w:szCs w:val="16"/>
      </w:rPr>
      <w:t>© 20</w:t>
    </w:r>
    <w:r w:rsidR="00AF7A42" w:rsidRPr="00FC61F4">
      <w:rPr>
        <w:color w:val="014E8F" w:themeColor="text1"/>
        <w:sz w:val="16"/>
        <w:szCs w:val="16"/>
      </w:rPr>
      <w:t>20</w:t>
    </w:r>
    <w:r w:rsidRPr="00FC61F4">
      <w:rPr>
        <w:color w:val="014E8F" w:themeColor="text1"/>
        <w:sz w:val="16"/>
        <w:szCs w:val="16"/>
      </w:rPr>
      <w:t xml:space="preserve"> Copyright Nordic Payments Council (NPC) </w:t>
    </w:r>
    <w:r w:rsidR="003B4C47" w:rsidRPr="00FC61F4">
      <w:rPr>
        <w:rFonts w:cs="Calibri"/>
        <w:color w:val="014E8F" w:themeColor="text1"/>
        <w:sz w:val="24"/>
        <w:szCs w:val="24"/>
        <w:lang w:val="en-GB"/>
      </w:rPr>
      <w:ptab w:relativeTo="margin" w:alignment="left" w:leader="none"/>
    </w:r>
    <w:hyperlink r:id="rId1" w:history="1">
      <w:r w:rsidR="00E30998" w:rsidRPr="00FC61F4">
        <w:rPr>
          <w:color w:val="014E8F" w:themeColor="text1"/>
          <w:sz w:val="16"/>
          <w:szCs w:val="16"/>
        </w:rPr>
        <w:t>www.nordicpaymentscouncil.org</w:t>
      </w:r>
    </w:hyperlink>
    <w:r w:rsidR="003B4C47" w:rsidRPr="00FC61F4">
      <w:rPr>
        <w:color w:val="014E8F" w:themeColor="text1"/>
        <w:sz w:val="16"/>
        <w:szCs w:val="16"/>
      </w:rPr>
      <w:ptab w:relativeTo="margin" w:alignment="right" w:leader="none"/>
    </w:r>
    <w:r w:rsidR="00FC61F4" w:rsidRPr="00FC61F4">
      <w:rPr>
        <w:color w:val="014E8F" w:themeColor="text1"/>
        <w:sz w:val="16"/>
        <w:szCs w:val="16"/>
      </w:rPr>
      <w:fldChar w:fldCharType="begin"/>
    </w:r>
    <w:r w:rsidR="00FC61F4" w:rsidRPr="00FC61F4">
      <w:rPr>
        <w:color w:val="014E8F" w:themeColor="text1"/>
        <w:sz w:val="16"/>
        <w:szCs w:val="16"/>
      </w:rPr>
      <w:instrText xml:space="preserve"> PAGE </w:instrText>
    </w:r>
    <w:r w:rsidR="00FC61F4" w:rsidRPr="00FC61F4">
      <w:rPr>
        <w:color w:val="014E8F" w:themeColor="text1"/>
        <w:sz w:val="16"/>
        <w:szCs w:val="16"/>
      </w:rPr>
      <w:fldChar w:fldCharType="separate"/>
    </w:r>
    <w:r w:rsidR="00FC61F4" w:rsidRPr="00FC61F4">
      <w:rPr>
        <w:color w:val="014E8F" w:themeColor="text1"/>
        <w:sz w:val="16"/>
        <w:szCs w:val="16"/>
      </w:rPr>
      <w:t>2</w:t>
    </w:r>
    <w:r w:rsidR="00FC61F4" w:rsidRPr="00FC61F4">
      <w:rPr>
        <w:color w:val="014E8F" w:themeColor="text1"/>
        <w:sz w:val="16"/>
        <w:szCs w:val="16"/>
      </w:rPr>
      <w:fldChar w:fldCharType="end"/>
    </w:r>
    <w:r w:rsidR="00FC61F4" w:rsidRPr="00FC61F4">
      <w:rPr>
        <w:color w:val="014E8F" w:themeColor="text1"/>
        <w:sz w:val="16"/>
        <w:szCs w:val="16"/>
      </w:rPr>
      <w:t xml:space="preserve"> of </w:t>
    </w:r>
    <w:r w:rsidR="00FC61F4" w:rsidRPr="00FC61F4">
      <w:rPr>
        <w:noProof/>
        <w:color w:val="014E8F" w:themeColor="text1"/>
        <w:sz w:val="16"/>
        <w:szCs w:val="16"/>
      </w:rPr>
      <w:fldChar w:fldCharType="begin"/>
    </w:r>
    <w:r w:rsidR="00FC61F4" w:rsidRPr="00FC61F4">
      <w:rPr>
        <w:noProof/>
        <w:color w:val="014E8F" w:themeColor="text1"/>
        <w:sz w:val="16"/>
        <w:szCs w:val="16"/>
      </w:rPr>
      <w:instrText xml:space="preserve"> NUMPAGES </w:instrText>
    </w:r>
    <w:r w:rsidR="00FC61F4" w:rsidRPr="00FC61F4">
      <w:rPr>
        <w:noProof/>
        <w:color w:val="014E8F" w:themeColor="text1"/>
        <w:sz w:val="16"/>
        <w:szCs w:val="16"/>
      </w:rPr>
      <w:fldChar w:fldCharType="separate"/>
    </w:r>
    <w:r w:rsidR="00FC61F4" w:rsidRPr="00FC61F4">
      <w:rPr>
        <w:noProof/>
        <w:color w:val="014E8F" w:themeColor="text1"/>
        <w:sz w:val="16"/>
        <w:szCs w:val="16"/>
      </w:rPr>
      <w:t>4</w:t>
    </w:r>
    <w:r w:rsidR="00FC61F4" w:rsidRP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D142" w14:textId="77777777" w:rsidR="00464249" w:rsidRDefault="00464249" w:rsidP="0050592E">
      <w:r>
        <w:separator/>
      </w:r>
    </w:p>
    <w:p w14:paraId="2EA39251" w14:textId="77777777" w:rsidR="00464249" w:rsidRDefault="00464249" w:rsidP="0050592E"/>
    <w:p w14:paraId="5430EFE3" w14:textId="77777777" w:rsidR="00464249" w:rsidRDefault="00464249"/>
    <w:p w14:paraId="746FB5B9" w14:textId="77777777" w:rsidR="00464249" w:rsidRDefault="00464249"/>
  </w:footnote>
  <w:footnote w:type="continuationSeparator" w:id="0">
    <w:p w14:paraId="70D9C0BD" w14:textId="77777777" w:rsidR="00464249" w:rsidRDefault="00464249" w:rsidP="0050592E">
      <w:r>
        <w:continuationSeparator/>
      </w:r>
    </w:p>
    <w:p w14:paraId="6CC3FE08" w14:textId="77777777" w:rsidR="00464249" w:rsidRDefault="00464249" w:rsidP="0050592E"/>
    <w:p w14:paraId="35F55DFC" w14:textId="77777777" w:rsidR="00464249" w:rsidRDefault="00464249"/>
    <w:p w14:paraId="212367BD" w14:textId="77777777" w:rsidR="00464249" w:rsidRDefault="00464249"/>
  </w:footnote>
  <w:footnote w:type="continuationNotice" w:id="1">
    <w:p w14:paraId="110779A4" w14:textId="77777777" w:rsidR="00464249" w:rsidRDefault="0046424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CFC83" w14:textId="77777777" w:rsidR="0080116A" w:rsidRDefault="0080116A">
    <w:pPr>
      <w:pStyle w:val="Sidhuvud"/>
    </w:pPr>
  </w:p>
  <w:p w14:paraId="66B01583" w14:textId="77777777" w:rsidR="00B55001" w:rsidRDefault="00B55001"/>
  <w:p w14:paraId="0C364053" w14:textId="77777777" w:rsidR="00B55001" w:rsidRDefault="00B550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nt"/>
      <w:tblW w:w="495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5"/>
      <w:gridCol w:w="6379"/>
    </w:tblGrid>
    <w:tr w:rsidR="00817EE4" w14:paraId="20703F07" w14:textId="77777777" w:rsidTr="00013B8B">
      <w:trPr>
        <w:trHeight w:val="427"/>
      </w:trPr>
      <w:tc>
        <w:tcPr>
          <w:tcW w:w="2835" w:type="dxa"/>
        </w:tcPr>
        <w:p w14:paraId="112036DF" w14:textId="77777777" w:rsidR="00817EE4" w:rsidRDefault="00817EE4" w:rsidP="00817EE4">
          <w:pPr>
            <w:pStyle w:val="Sidhuvud"/>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Pr>
        <w:p w14:paraId="1BE5CAE0" w14:textId="6B957B5C" w:rsidR="00817EE4" w:rsidRDefault="00811B68" w:rsidP="00817EE4">
          <w:pPr>
            <w:pStyle w:val="NPCDocumentinfo"/>
            <w:ind w:left="-143"/>
            <w:rPr>
              <w:b/>
              <w:caps/>
              <w:color w:val="014E8F" w:themeColor="text2"/>
              <w:szCs w:val="22"/>
            </w:rPr>
          </w:pPr>
          <w:r>
            <w:rPr>
              <w:b/>
              <w:caps/>
              <w:color w:val="014E8F" w:themeColor="text2"/>
              <w:szCs w:val="22"/>
            </w:rPr>
            <w:t>Template for proposing a change request in a</w:t>
          </w:r>
          <w:r w:rsidR="003B6A92">
            <w:rPr>
              <w:b/>
              <w:caps/>
              <w:color w:val="014E8F" w:themeColor="text2"/>
              <w:szCs w:val="22"/>
            </w:rPr>
            <w:t>N</w:t>
          </w:r>
          <w:r>
            <w:rPr>
              <w:b/>
              <w:caps/>
              <w:color w:val="014E8F" w:themeColor="text2"/>
              <w:szCs w:val="22"/>
            </w:rPr>
            <w:t xml:space="preserve"> npc scheme </w:t>
          </w:r>
        </w:p>
        <w:p w14:paraId="46D51B80" w14:textId="5F6803C3" w:rsidR="0053205A" w:rsidRDefault="00817EE4" w:rsidP="00817EE4">
          <w:pPr>
            <w:pStyle w:val="NPCDocumentinfo"/>
          </w:pPr>
          <w:r w:rsidRPr="00C12AD5">
            <w:t>Referenc</w:t>
          </w:r>
          <w:r>
            <w:t>e: NPC</w:t>
          </w:r>
          <w:r w:rsidR="00B416AA">
            <w:t>021</w:t>
          </w:r>
          <w:r w:rsidRPr="004F352A">
            <w:t>-</w:t>
          </w:r>
          <w:r w:rsidR="00B416AA">
            <w:t>01</w:t>
          </w:r>
          <w:r w:rsidR="0053205A">
            <w:t xml:space="preserve"> </w:t>
          </w:r>
        </w:p>
        <w:p w14:paraId="2D3EB08C" w14:textId="56E04CCF" w:rsidR="0053205A" w:rsidRDefault="003120E3" w:rsidP="00817EE4">
          <w:pPr>
            <w:pStyle w:val="NPCDocumentinfo"/>
          </w:pPr>
          <w:r>
            <w:t xml:space="preserve">2020 </w:t>
          </w:r>
          <w:r w:rsidR="00817EE4" w:rsidRPr="004F352A">
            <w:t xml:space="preserve">Version </w:t>
          </w:r>
          <w:r w:rsidR="00222B45">
            <w:t>3</w:t>
          </w:r>
          <w:r w:rsidR="002A50FC">
            <w:t>.0</w:t>
          </w:r>
        </w:p>
        <w:p w14:paraId="29D9F46B" w14:textId="6C034CD8" w:rsidR="0073798A" w:rsidRDefault="0073798A" w:rsidP="00817EE4">
          <w:pPr>
            <w:pStyle w:val="NPCDocumentinfo"/>
          </w:pPr>
          <w:r>
            <w:t xml:space="preserve">Date issued: </w:t>
          </w:r>
          <w:r w:rsidR="00222B45">
            <w:t>22</w:t>
          </w:r>
          <w:r w:rsidR="00C319E7">
            <w:t xml:space="preserve"> </w:t>
          </w:r>
          <w:r w:rsidR="00222B45">
            <w:t>August</w:t>
          </w:r>
          <w:r w:rsidR="00C319E7">
            <w:t xml:space="preserve"> 202</w:t>
          </w:r>
          <w:r w:rsidR="00222B45">
            <w:t>3</w:t>
          </w:r>
        </w:p>
        <w:p w14:paraId="59A4C040" w14:textId="17A843D3" w:rsidR="00817EE4" w:rsidRPr="00C12AD5" w:rsidRDefault="00817EE4" w:rsidP="00817EE4">
          <w:pPr>
            <w:pStyle w:val="NPCDocumentinfo"/>
          </w:pPr>
          <w:r>
            <w:t xml:space="preserve"> </w:t>
          </w:r>
        </w:p>
      </w:tc>
    </w:tr>
    <w:tr w:rsidR="0053205A" w14:paraId="198CA44C" w14:textId="77777777" w:rsidTr="00013B8B">
      <w:trPr>
        <w:trHeight w:val="427"/>
      </w:trPr>
      <w:tc>
        <w:tcPr>
          <w:tcW w:w="2835" w:type="dxa"/>
        </w:tcPr>
        <w:p w14:paraId="653E5551" w14:textId="77777777" w:rsidR="0053205A" w:rsidRPr="00AF7A42" w:rsidRDefault="0053205A" w:rsidP="00817EE4">
          <w:pPr>
            <w:pStyle w:val="Sidhuvud"/>
            <w:rPr>
              <w:noProof/>
              <w:lang w:val="en-GB" w:eastAsia="sv-SE"/>
            </w:rPr>
          </w:pPr>
        </w:p>
      </w:tc>
      <w:tc>
        <w:tcPr>
          <w:tcW w:w="6379" w:type="dxa"/>
        </w:tcPr>
        <w:p w14:paraId="235BF32C" w14:textId="77777777" w:rsidR="0053205A" w:rsidRDefault="0053205A" w:rsidP="00817EE4">
          <w:pPr>
            <w:pStyle w:val="NPCDocumentinfo"/>
            <w:ind w:left="-143"/>
            <w:rPr>
              <w:b/>
              <w:caps/>
              <w:color w:val="014E8F" w:themeColor="text2"/>
              <w:szCs w:val="22"/>
            </w:rPr>
          </w:pPr>
        </w:p>
      </w:tc>
    </w:tr>
  </w:tbl>
  <w:p w14:paraId="0D2EB8FA" w14:textId="77777777" w:rsidR="00B55001" w:rsidRPr="00817EE4" w:rsidRDefault="00B55001" w:rsidP="00817EE4">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Numreradlista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Punktlist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360CF8"/>
    <w:lvl w:ilvl="0">
      <w:start w:val="1"/>
      <w:numFmt w:val="bullet"/>
      <w:pStyle w:val="Punktlist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8410B6"/>
    <w:lvl w:ilvl="0">
      <w:start w:val="1"/>
      <w:numFmt w:val="bullet"/>
      <w:pStyle w:val="Punktlist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1C54D0"/>
    <w:lvl w:ilvl="0">
      <w:start w:val="1"/>
      <w:numFmt w:val="bullet"/>
      <w:pStyle w:val="Punktlist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63BEC"/>
    <w:lvl w:ilvl="0">
      <w:start w:val="1"/>
      <w:numFmt w:val="decimal"/>
      <w:pStyle w:val="Numreradlista"/>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Punktlista"/>
      <w:lvlText w:val=""/>
      <w:lvlJc w:val="left"/>
      <w:pPr>
        <w:tabs>
          <w:tab w:val="num" w:pos="360"/>
        </w:tabs>
        <w:ind w:left="360" w:hanging="360"/>
      </w:pPr>
      <w:rPr>
        <w:rFonts w:ascii="Symbol" w:hAnsi="Symbol" w:hint="default"/>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Symbol" w:hAnsi="Symbol" w:hint="default"/>
      </w:rPr>
    </w:lvl>
    <w:lvl w:ilvl="3">
      <w:start w:val="1"/>
      <w:numFmt w:val="bullet"/>
      <w:lvlText w:val=""/>
      <w:lvlJc w:val="left"/>
      <w:pPr>
        <w:tabs>
          <w:tab w:val="num" w:pos="907"/>
        </w:tabs>
        <w:ind w:left="907" w:hanging="227"/>
      </w:pPr>
      <w:rPr>
        <w:rFonts w:ascii="Symbol" w:hAnsi="Symbol" w:hint="default"/>
      </w:rPr>
    </w:lvl>
    <w:lvl w:ilvl="4">
      <w:start w:val="1"/>
      <w:numFmt w:val="bullet"/>
      <w:lvlText w:val=""/>
      <w:lvlJc w:val="left"/>
      <w:pPr>
        <w:tabs>
          <w:tab w:val="num" w:pos="1134"/>
        </w:tabs>
        <w:ind w:left="1134" w:hanging="227"/>
      </w:pPr>
      <w:rPr>
        <w:rFonts w:ascii="Symbol" w:hAnsi="Symbol" w:hint="default"/>
      </w:rPr>
    </w:lvl>
    <w:lvl w:ilvl="5">
      <w:start w:val="1"/>
      <w:numFmt w:val="bullet"/>
      <w:lvlText w:val=""/>
      <w:lvlJc w:val="left"/>
      <w:pPr>
        <w:tabs>
          <w:tab w:val="num" w:pos="1361"/>
        </w:tabs>
        <w:ind w:left="1361" w:hanging="227"/>
      </w:pPr>
      <w:rPr>
        <w:rFonts w:ascii="Symbol" w:hAnsi="Symbol"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Symbol" w:hAnsi="Symbol" w:hint="default"/>
      </w:rPr>
    </w:lvl>
    <w:lvl w:ilvl="8">
      <w:start w:val="1"/>
      <w:numFmt w:val="bullet"/>
      <w:lvlText w:val=""/>
      <w:lvlJc w:val="left"/>
      <w:pPr>
        <w:tabs>
          <w:tab w:val="num" w:pos="2041"/>
        </w:tabs>
        <w:ind w:left="2041" w:hanging="227"/>
      </w:pPr>
      <w:rPr>
        <w:rFonts w:ascii="Symbol" w:hAnsi="Symbol" w:hint="default"/>
      </w:rPr>
    </w:lvl>
  </w:abstractNum>
  <w:abstractNum w:abstractNumId="12" w15:restartNumberingAfterBreak="0">
    <w:nsid w:val="344C0BAE"/>
    <w:multiLevelType w:val="hybridMultilevel"/>
    <w:tmpl w:val="2F424D0A"/>
    <w:lvl w:ilvl="0" w:tplc="333E4D92">
      <w:start w:val="30"/>
      <w:numFmt w:val="bullet"/>
      <w:lvlText w:val=""/>
      <w:lvlJc w:val="left"/>
      <w:pPr>
        <w:ind w:left="720" w:hanging="360"/>
      </w:pPr>
      <w:rPr>
        <w:rFonts w:ascii="Symbol" w:eastAsiaTheme="minorEastAsia"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14"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15"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ascii="Symbol" w:hAnsi="Symbol" w:hint="default"/>
      </w:rPr>
    </w:lvl>
    <w:lvl w:ilvl="1">
      <w:start w:val="1"/>
      <w:numFmt w:val="bullet"/>
      <w:lvlText w:val=""/>
      <w:lvlJc w:val="left"/>
      <w:pPr>
        <w:tabs>
          <w:tab w:val="num" w:pos="680"/>
        </w:tabs>
        <w:ind w:left="907" w:hanging="453"/>
      </w:pPr>
      <w:rPr>
        <w:rFonts w:ascii="Symbol" w:hAnsi="Symbol" w:hint="default"/>
      </w:rPr>
    </w:lvl>
    <w:lvl w:ilvl="2">
      <w:start w:val="1"/>
      <w:numFmt w:val="bullet"/>
      <w:lvlText w:val=""/>
      <w:lvlJc w:val="left"/>
      <w:pPr>
        <w:ind w:left="3238" w:hanging="358"/>
      </w:pPr>
      <w:rPr>
        <w:rFonts w:ascii="Symbol" w:hAnsi="Symbol" w:hint="default"/>
      </w:rPr>
    </w:lvl>
    <w:lvl w:ilvl="3">
      <w:start w:val="1"/>
      <w:numFmt w:val="bullet"/>
      <w:lvlText w:val=""/>
      <w:lvlJc w:val="left"/>
      <w:pPr>
        <w:ind w:left="3960" w:hanging="360"/>
      </w:pPr>
      <w:rPr>
        <w:rFonts w:ascii="Symbol" w:hAnsi="Symbol" w:hint="default"/>
      </w:rPr>
    </w:lvl>
    <w:lvl w:ilvl="4">
      <w:start w:val="1"/>
      <w:numFmt w:val="bullet"/>
      <w:lvlText w:val=""/>
      <w:lvlJc w:val="left"/>
      <w:pPr>
        <w:ind w:left="4680" w:hanging="360"/>
      </w:pPr>
      <w:rPr>
        <w:rFonts w:ascii="Symbol" w:hAnsi="Symbol"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0"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64198777">
    <w:abstractNumId w:val="16"/>
  </w:num>
  <w:num w:numId="2" w16cid:durableId="1589999298">
    <w:abstractNumId w:val="11"/>
  </w:num>
  <w:num w:numId="3" w16cid:durableId="763847075">
    <w:abstractNumId w:val="14"/>
  </w:num>
  <w:num w:numId="4" w16cid:durableId="1295217960">
    <w:abstractNumId w:val="13"/>
  </w:num>
  <w:num w:numId="5" w16cid:durableId="1165127130">
    <w:abstractNumId w:val="19"/>
  </w:num>
  <w:num w:numId="6" w16cid:durableId="1410158845">
    <w:abstractNumId w:val="10"/>
  </w:num>
  <w:num w:numId="7" w16cid:durableId="176389831">
    <w:abstractNumId w:val="8"/>
  </w:num>
  <w:num w:numId="8" w16cid:durableId="1795900676">
    <w:abstractNumId w:val="3"/>
  </w:num>
  <w:num w:numId="9" w16cid:durableId="1284113564">
    <w:abstractNumId w:val="2"/>
  </w:num>
  <w:num w:numId="10" w16cid:durableId="698313867">
    <w:abstractNumId w:val="1"/>
  </w:num>
  <w:num w:numId="11" w16cid:durableId="641353284">
    <w:abstractNumId w:val="0"/>
  </w:num>
  <w:num w:numId="12" w16cid:durableId="1019817647">
    <w:abstractNumId w:val="9"/>
  </w:num>
  <w:num w:numId="13" w16cid:durableId="2049641042">
    <w:abstractNumId w:val="7"/>
  </w:num>
  <w:num w:numId="14" w16cid:durableId="933170604">
    <w:abstractNumId w:val="6"/>
  </w:num>
  <w:num w:numId="15" w16cid:durableId="1312521089">
    <w:abstractNumId w:val="5"/>
  </w:num>
  <w:num w:numId="16" w16cid:durableId="799104343">
    <w:abstractNumId w:val="4"/>
  </w:num>
  <w:num w:numId="17" w16cid:durableId="335422019">
    <w:abstractNumId w:val="18"/>
  </w:num>
  <w:num w:numId="18" w16cid:durableId="1935363290">
    <w:abstractNumId w:val="17"/>
  </w:num>
  <w:num w:numId="19" w16cid:durableId="806777351">
    <w:abstractNumId w:val="15"/>
  </w:num>
  <w:num w:numId="20" w16cid:durableId="876891063">
    <w:abstractNumId w:val="20"/>
  </w:num>
  <w:num w:numId="21" w16cid:durableId="901906862">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Brogren">
    <w15:presenceInfo w15:providerId="AD" w15:userId="S::maria.brogren@npcouncil.org::3633e0ae-84f6-4845-af85-9d7910f9a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defaultTabStop w:val="130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13F75"/>
    <w:rsid w:val="00040D88"/>
    <w:rsid w:val="000452D2"/>
    <w:rsid w:val="00045AFB"/>
    <w:rsid w:val="00050C15"/>
    <w:rsid w:val="00092195"/>
    <w:rsid w:val="000A7D90"/>
    <w:rsid w:val="000B3CD8"/>
    <w:rsid w:val="000B4FA0"/>
    <w:rsid w:val="000F4EC3"/>
    <w:rsid w:val="000F75DD"/>
    <w:rsid w:val="0010000A"/>
    <w:rsid w:val="00100364"/>
    <w:rsid w:val="00120403"/>
    <w:rsid w:val="0013220E"/>
    <w:rsid w:val="00140F8B"/>
    <w:rsid w:val="00167ADB"/>
    <w:rsid w:val="001928F9"/>
    <w:rsid w:val="001C00ED"/>
    <w:rsid w:val="001C314B"/>
    <w:rsid w:val="001E0C5D"/>
    <w:rsid w:val="001E67C9"/>
    <w:rsid w:val="001F023C"/>
    <w:rsid w:val="0022075F"/>
    <w:rsid w:val="00222B45"/>
    <w:rsid w:val="00223259"/>
    <w:rsid w:val="00233139"/>
    <w:rsid w:val="002333A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B31DC"/>
    <w:rsid w:val="002D1312"/>
    <w:rsid w:val="002E19F6"/>
    <w:rsid w:val="002F7E9C"/>
    <w:rsid w:val="003120E3"/>
    <w:rsid w:val="00313AB0"/>
    <w:rsid w:val="003231E7"/>
    <w:rsid w:val="0033129C"/>
    <w:rsid w:val="00334497"/>
    <w:rsid w:val="00335615"/>
    <w:rsid w:val="003471B1"/>
    <w:rsid w:val="00375478"/>
    <w:rsid w:val="00381387"/>
    <w:rsid w:val="00385D69"/>
    <w:rsid w:val="0038672E"/>
    <w:rsid w:val="0038734C"/>
    <w:rsid w:val="00391656"/>
    <w:rsid w:val="0039472D"/>
    <w:rsid w:val="003B36B7"/>
    <w:rsid w:val="003B4C47"/>
    <w:rsid w:val="003B6A92"/>
    <w:rsid w:val="003D04D9"/>
    <w:rsid w:val="003D0606"/>
    <w:rsid w:val="003E5866"/>
    <w:rsid w:val="003E7780"/>
    <w:rsid w:val="003F44E8"/>
    <w:rsid w:val="00432BB6"/>
    <w:rsid w:val="00433217"/>
    <w:rsid w:val="00433F79"/>
    <w:rsid w:val="00444A43"/>
    <w:rsid w:val="00445A50"/>
    <w:rsid w:val="00456571"/>
    <w:rsid w:val="00464249"/>
    <w:rsid w:val="004762CE"/>
    <w:rsid w:val="0049718B"/>
    <w:rsid w:val="004B525B"/>
    <w:rsid w:val="004D1D37"/>
    <w:rsid w:val="004D3697"/>
    <w:rsid w:val="004D7696"/>
    <w:rsid w:val="004E774E"/>
    <w:rsid w:val="004F55E5"/>
    <w:rsid w:val="00502DB3"/>
    <w:rsid w:val="0050592E"/>
    <w:rsid w:val="005206B0"/>
    <w:rsid w:val="00520E41"/>
    <w:rsid w:val="0052417C"/>
    <w:rsid w:val="0053205A"/>
    <w:rsid w:val="0056505F"/>
    <w:rsid w:val="005708A8"/>
    <w:rsid w:val="00575BDF"/>
    <w:rsid w:val="005761CB"/>
    <w:rsid w:val="00581154"/>
    <w:rsid w:val="005976FC"/>
    <w:rsid w:val="005A6935"/>
    <w:rsid w:val="005B2373"/>
    <w:rsid w:val="005B7379"/>
    <w:rsid w:val="005F1409"/>
    <w:rsid w:val="005F571A"/>
    <w:rsid w:val="00610D2F"/>
    <w:rsid w:val="00614157"/>
    <w:rsid w:val="00632FC5"/>
    <w:rsid w:val="00633DD8"/>
    <w:rsid w:val="00655A96"/>
    <w:rsid w:val="006641D6"/>
    <w:rsid w:val="006675CF"/>
    <w:rsid w:val="0068256D"/>
    <w:rsid w:val="00690021"/>
    <w:rsid w:val="006948BE"/>
    <w:rsid w:val="006975C7"/>
    <w:rsid w:val="006A1E4D"/>
    <w:rsid w:val="006C559B"/>
    <w:rsid w:val="006D6B76"/>
    <w:rsid w:val="006E052D"/>
    <w:rsid w:val="006E1DEC"/>
    <w:rsid w:val="007048A7"/>
    <w:rsid w:val="0070523E"/>
    <w:rsid w:val="00726DAB"/>
    <w:rsid w:val="00732FEF"/>
    <w:rsid w:val="0073798A"/>
    <w:rsid w:val="007575AA"/>
    <w:rsid w:val="00776C4B"/>
    <w:rsid w:val="00787933"/>
    <w:rsid w:val="00790A37"/>
    <w:rsid w:val="007A7ED3"/>
    <w:rsid w:val="007B4D94"/>
    <w:rsid w:val="007B4FF0"/>
    <w:rsid w:val="007C1221"/>
    <w:rsid w:val="007E6728"/>
    <w:rsid w:val="0080116A"/>
    <w:rsid w:val="00803FFC"/>
    <w:rsid w:val="00811B68"/>
    <w:rsid w:val="00814D91"/>
    <w:rsid w:val="00817EE4"/>
    <w:rsid w:val="00821DD9"/>
    <w:rsid w:val="00826CC1"/>
    <w:rsid w:val="0084186F"/>
    <w:rsid w:val="00844CCC"/>
    <w:rsid w:val="00894DB1"/>
    <w:rsid w:val="00895C27"/>
    <w:rsid w:val="008A5D22"/>
    <w:rsid w:val="008B7171"/>
    <w:rsid w:val="008E0923"/>
    <w:rsid w:val="008E40D2"/>
    <w:rsid w:val="008E55E9"/>
    <w:rsid w:val="008F320F"/>
    <w:rsid w:val="00903FF7"/>
    <w:rsid w:val="00954139"/>
    <w:rsid w:val="009951A6"/>
    <w:rsid w:val="009A218E"/>
    <w:rsid w:val="009A56D7"/>
    <w:rsid w:val="009C378D"/>
    <w:rsid w:val="009D1BD5"/>
    <w:rsid w:val="009D7246"/>
    <w:rsid w:val="009E3E78"/>
    <w:rsid w:val="009F5DF9"/>
    <w:rsid w:val="00A02305"/>
    <w:rsid w:val="00A046E8"/>
    <w:rsid w:val="00A061B9"/>
    <w:rsid w:val="00A159A4"/>
    <w:rsid w:val="00A279D6"/>
    <w:rsid w:val="00A30B34"/>
    <w:rsid w:val="00A43397"/>
    <w:rsid w:val="00A516B5"/>
    <w:rsid w:val="00A5606F"/>
    <w:rsid w:val="00A643AF"/>
    <w:rsid w:val="00A6641C"/>
    <w:rsid w:val="00A7657E"/>
    <w:rsid w:val="00AB53E3"/>
    <w:rsid w:val="00AD2B3E"/>
    <w:rsid w:val="00AE1127"/>
    <w:rsid w:val="00AE6839"/>
    <w:rsid w:val="00AF7A42"/>
    <w:rsid w:val="00B03F71"/>
    <w:rsid w:val="00B416AA"/>
    <w:rsid w:val="00B434AC"/>
    <w:rsid w:val="00B55001"/>
    <w:rsid w:val="00B5535B"/>
    <w:rsid w:val="00B75D51"/>
    <w:rsid w:val="00B76326"/>
    <w:rsid w:val="00B76386"/>
    <w:rsid w:val="00B813A5"/>
    <w:rsid w:val="00B86557"/>
    <w:rsid w:val="00BA3A3F"/>
    <w:rsid w:val="00BB5D7C"/>
    <w:rsid w:val="00BC2A5C"/>
    <w:rsid w:val="00BE5857"/>
    <w:rsid w:val="00BE6EDB"/>
    <w:rsid w:val="00C030C2"/>
    <w:rsid w:val="00C033FC"/>
    <w:rsid w:val="00C12AD5"/>
    <w:rsid w:val="00C133AD"/>
    <w:rsid w:val="00C319E7"/>
    <w:rsid w:val="00C31FEA"/>
    <w:rsid w:val="00C36807"/>
    <w:rsid w:val="00C4785D"/>
    <w:rsid w:val="00C6261E"/>
    <w:rsid w:val="00C6330E"/>
    <w:rsid w:val="00C83B80"/>
    <w:rsid w:val="00C8415D"/>
    <w:rsid w:val="00C87827"/>
    <w:rsid w:val="00C93D6C"/>
    <w:rsid w:val="00C94153"/>
    <w:rsid w:val="00CB2D43"/>
    <w:rsid w:val="00CC7E88"/>
    <w:rsid w:val="00CE05C2"/>
    <w:rsid w:val="00CE1154"/>
    <w:rsid w:val="00CF5ECA"/>
    <w:rsid w:val="00CF6331"/>
    <w:rsid w:val="00D00AA6"/>
    <w:rsid w:val="00D16A8A"/>
    <w:rsid w:val="00D16B97"/>
    <w:rsid w:val="00D32296"/>
    <w:rsid w:val="00D41490"/>
    <w:rsid w:val="00D41A7E"/>
    <w:rsid w:val="00D745C5"/>
    <w:rsid w:val="00D753A2"/>
    <w:rsid w:val="00D800AC"/>
    <w:rsid w:val="00D81465"/>
    <w:rsid w:val="00D94E64"/>
    <w:rsid w:val="00DC0B53"/>
    <w:rsid w:val="00DC733F"/>
    <w:rsid w:val="00DD3AEF"/>
    <w:rsid w:val="00DF0481"/>
    <w:rsid w:val="00DF763D"/>
    <w:rsid w:val="00E064BD"/>
    <w:rsid w:val="00E1448C"/>
    <w:rsid w:val="00E30998"/>
    <w:rsid w:val="00E3344A"/>
    <w:rsid w:val="00E36D33"/>
    <w:rsid w:val="00E44399"/>
    <w:rsid w:val="00E50894"/>
    <w:rsid w:val="00E55B62"/>
    <w:rsid w:val="00E56A56"/>
    <w:rsid w:val="00E60F18"/>
    <w:rsid w:val="00E64504"/>
    <w:rsid w:val="00E66C3F"/>
    <w:rsid w:val="00E67813"/>
    <w:rsid w:val="00E94983"/>
    <w:rsid w:val="00E95A1C"/>
    <w:rsid w:val="00E97255"/>
    <w:rsid w:val="00EA05CF"/>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6312"/>
    <w:rsid w:val="00F42197"/>
    <w:rsid w:val="00F42738"/>
    <w:rsid w:val="00F51527"/>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A516B5"/>
  </w:style>
  <w:style w:type="paragraph" w:styleId="Rubrik1">
    <w:name w:val="heading 1"/>
    <w:basedOn w:val="NPCHeading1"/>
    <w:next w:val="Normal"/>
    <w:link w:val="Rubrik1Char"/>
    <w:uiPriority w:val="9"/>
    <w:semiHidden/>
    <w:qFormat/>
    <w:rsid w:val="00F92640"/>
    <w:pPr>
      <w:numPr>
        <w:numId w:val="0"/>
      </w:numPr>
    </w:pPr>
  </w:style>
  <w:style w:type="paragraph" w:styleId="Rubrik2">
    <w:name w:val="heading 2"/>
    <w:basedOn w:val="NPCHeading2"/>
    <w:next w:val="Normal"/>
    <w:link w:val="Rubrik2Char"/>
    <w:uiPriority w:val="9"/>
    <w:semiHidden/>
    <w:qFormat/>
    <w:rsid w:val="00F92640"/>
    <w:pPr>
      <w:numPr>
        <w:ilvl w:val="0"/>
        <w:numId w:val="0"/>
      </w:numPr>
    </w:pPr>
  </w:style>
  <w:style w:type="paragraph" w:styleId="Rubrik3">
    <w:name w:val="heading 3"/>
    <w:basedOn w:val="Normal"/>
    <w:next w:val="Normal"/>
    <w:link w:val="Rubrik3Char"/>
    <w:uiPriority w:val="9"/>
    <w:semiHidden/>
    <w:qFormat/>
    <w:rsid w:val="00A516B5"/>
    <w:pPr>
      <w:spacing w:before="120" w:after="40"/>
      <w:outlineLvl w:val="2"/>
    </w:pPr>
    <w:rPr>
      <w:b/>
      <w:color w:val="014E8F" w:themeColor="text1"/>
      <w:sz w:val="23"/>
      <w:szCs w:val="22"/>
      <w:lang w:val="en-GB" w:eastAsia="sv-SE"/>
    </w:rPr>
  </w:style>
  <w:style w:type="paragraph" w:styleId="Rubrik4">
    <w:name w:val="heading 4"/>
    <w:basedOn w:val="Normal"/>
    <w:next w:val="Normal"/>
    <w:link w:val="Rubrik4Char"/>
    <w:uiPriority w:val="9"/>
    <w:semiHidden/>
    <w:qFormat/>
    <w:rsid w:val="00A516B5"/>
    <w:pPr>
      <w:spacing w:before="120" w:after="40"/>
      <w:outlineLvl w:val="3"/>
    </w:pPr>
    <w:rPr>
      <w:b/>
      <w:sz w:val="21"/>
      <w:lang w:val="en-GB" w:eastAsia="sv-SE"/>
    </w:rPr>
  </w:style>
  <w:style w:type="paragraph" w:styleId="Rubrik5">
    <w:name w:val="heading 5"/>
    <w:basedOn w:val="Normal"/>
    <w:next w:val="Normal"/>
    <w:link w:val="Rubrik5Char"/>
    <w:uiPriority w:val="9"/>
    <w:semiHidden/>
    <w:qFormat/>
    <w:rsid w:val="00100364"/>
    <w:pPr>
      <w:keepNext/>
      <w:keepLines/>
      <w:spacing w:before="200" w:after="0"/>
      <w:outlineLvl w:val="4"/>
    </w:pPr>
    <w:rPr>
      <w:rFonts w:asciiTheme="majorHAnsi" w:eastAsiaTheme="majorEastAsia" w:hAnsiTheme="majorHAnsi" w:cstheme="majorBidi"/>
      <w:color w:val="014E8F" w:themeColor="text1"/>
    </w:rPr>
  </w:style>
  <w:style w:type="paragraph" w:styleId="Rubrik6">
    <w:name w:val="heading 6"/>
    <w:basedOn w:val="Normal"/>
    <w:next w:val="Normal"/>
    <w:link w:val="Rubrik6Char"/>
    <w:uiPriority w:val="9"/>
    <w:semiHidden/>
    <w:unhideWhenUsed/>
    <w:qFormat/>
    <w:rsid w:val="000452D2"/>
    <w:pPr>
      <w:keepNext/>
      <w:keepLines/>
      <w:spacing w:after="0"/>
      <w:outlineLvl w:val="5"/>
    </w:pPr>
    <w:rPr>
      <w:rFonts w:asciiTheme="majorHAnsi" w:eastAsiaTheme="majorEastAsia" w:hAnsiTheme="majorHAnsi" w:cstheme="majorBidi"/>
      <w:color w:val="670713" w:themeColor="accent1" w:themeShade="7F"/>
    </w:rPr>
  </w:style>
  <w:style w:type="paragraph" w:styleId="Rubrik7">
    <w:name w:val="heading 7"/>
    <w:basedOn w:val="Normal"/>
    <w:next w:val="Normal"/>
    <w:link w:val="Rubrik7Char"/>
    <w:uiPriority w:val="9"/>
    <w:semiHidden/>
    <w:unhideWhenUsed/>
    <w:qFormat/>
    <w:rsid w:val="000452D2"/>
    <w:pPr>
      <w:keepNext/>
      <w:keepLines/>
      <w:spacing w:after="0"/>
      <w:outlineLvl w:val="6"/>
    </w:pPr>
    <w:rPr>
      <w:rFonts w:asciiTheme="majorHAnsi" w:eastAsiaTheme="majorEastAsia" w:hAnsiTheme="majorHAnsi" w:cstheme="majorBidi"/>
      <w:i/>
      <w:iCs/>
      <w:color w:val="670713" w:themeColor="accent1" w:themeShade="7F"/>
    </w:rPr>
  </w:style>
  <w:style w:type="paragraph" w:styleId="Rubrik8">
    <w:name w:val="heading 8"/>
    <w:basedOn w:val="Normal"/>
    <w:next w:val="Normal"/>
    <w:link w:val="Rubrik8Char"/>
    <w:uiPriority w:val="9"/>
    <w:semiHidden/>
    <w:unhideWhenUsed/>
    <w:qFormat/>
    <w:rsid w:val="000452D2"/>
    <w:pPr>
      <w:keepNext/>
      <w:keepLines/>
      <w:spacing w:after="0"/>
      <w:outlineLvl w:val="7"/>
    </w:pPr>
    <w:rPr>
      <w:rFonts w:asciiTheme="majorHAnsi" w:eastAsiaTheme="majorEastAsia" w:hAnsiTheme="majorHAnsi" w:cstheme="majorBidi"/>
      <w:color w:val="016BC6" w:themeColor="text1" w:themeTint="D8"/>
      <w:sz w:val="21"/>
      <w:szCs w:val="21"/>
    </w:rPr>
  </w:style>
  <w:style w:type="paragraph" w:styleId="Rubrik9">
    <w:name w:val="heading 9"/>
    <w:basedOn w:val="Normal"/>
    <w:next w:val="Normal"/>
    <w:link w:val="Rubrik9Char"/>
    <w:uiPriority w:val="9"/>
    <w:semiHidden/>
    <w:unhideWhenUsed/>
    <w:qFormat/>
    <w:rsid w:val="000452D2"/>
    <w:pPr>
      <w:keepNext/>
      <w:keepLines/>
      <w:spacing w:after="0"/>
      <w:outlineLvl w:val="8"/>
    </w:pPr>
    <w:rPr>
      <w:rFonts w:asciiTheme="majorHAnsi" w:eastAsiaTheme="majorEastAsia" w:hAnsiTheme="majorHAnsi" w:cstheme="majorBidi"/>
      <w:i/>
      <w:iCs/>
      <w:color w:val="016BC6" w:themeColor="text1" w:themeTint="D8"/>
      <w:sz w:val="21"/>
      <w:szCs w:val="21"/>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Ljusskuggning">
    <w:name w:val="Light Shading"/>
    <w:basedOn w:val="Normaltabell"/>
    <w:uiPriority w:val="60"/>
    <w:rsid w:val="009E3E78"/>
    <w:rPr>
      <w:color w:val="003A6A" w:themeColor="text1" w:themeShade="BF"/>
    </w:rPr>
    <w:tblPr>
      <w:tblStyleRowBandSize w:val="1"/>
      <w:tblStyleColBandSize w:val="1"/>
      <w:tblBorders>
        <w:top w:val="single" w:sz="8" w:space="0" w:color="014E8F" w:themeColor="text1"/>
        <w:bottom w:val="single" w:sz="8" w:space="0" w:color="014E8F" w:themeColor="text1"/>
      </w:tblBorders>
    </w:tblPr>
    <w:tblStylePr w:type="fir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lastRow">
      <w:pPr>
        <w:spacing w:before="0" w:after="0" w:line="240" w:lineRule="auto"/>
      </w:pPr>
      <w:rPr>
        <w:b/>
        <w:bCs/>
      </w:rPr>
      <w:tblPr/>
      <w:tcPr>
        <w:tcBorders>
          <w:top w:val="single" w:sz="8" w:space="0" w:color="014E8F" w:themeColor="text1"/>
          <w:left w:val="nil"/>
          <w:bottom w:val="single" w:sz="8" w:space="0" w:color="014E8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customStyle="1" w:styleId="NPCTableHeading1">
    <w:name w:val="NPC Table Heading 1"/>
    <w:rsid w:val="00D41A7E"/>
    <w:rPr>
      <w:rFonts w:eastAsiaTheme="majorEastAsia" w:cstheme="majorBidi"/>
      <w:b/>
      <w:bCs/>
      <w:color w:val="014E8F" w:themeColor="text2"/>
      <w:sz w:val="19"/>
      <w:lang w:val="en-GB" w:eastAsia="sv-SE"/>
    </w:rPr>
  </w:style>
  <w:style w:type="paragraph" w:customStyle="1" w:styleId="NPCTableText1">
    <w:name w:val="NPC Table Text 1"/>
    <w:rsid w:val="00C87827"/>
    <w:rPr>
      <w:sz w:val="19"/>
      <w:szCs w:val="19"/>
      <w:lang w:val="en-GB" w:eastAsia="sv-SE"/>
    </w:rPr>
  </w:style>
  <w:style w:type="table" w:customStyle="1" w:styleId="NPCTable1">
    <w:name w:val="NPC Table 1"/>
    <w:basedOn w:val="Normaltabell"/>
    <w:uiPriority w:val="99"/>
    <w:rsid w:val="00D41A7E"/>
    <w:rPr>
      <w:sz w:val="19"/>
      <w:szCs w:val="19"/>
    </w:rPr>
    <w:tblPr>
      <w:tblBorders>
        <w:top w:val="single" w:sz="4" w:space="0" w:color="014E8F" w:themeColor="text1"/>
        <w:left w:val="single" w:sz="4" w:space="0" w:color="014E8F" w:themeColor="text1"/>
        <w:bottom w:val="single" w:sz="4" w:space="0" w:color="014E8F" w:themeColor="text1"/>
        <w:right w:val="single" w:sz="4" w:space="0" w:color="014E8F" w:themeColor="text1"/>
        <w:insideH w:val="single" w:sz="4" w:space="0" w:color="014E8F" w:themeColor="text1"/>
        <w:insideV w:val="single" w:sz="4" w:space="0" w:color="014E8F" w:themeColor="text1"/>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customStyle="1" w:styleId="NPCTableHeading1White">
    <w:name w:val="NPC Table Heading 1 White"/>
    <w:basedOn w:val="NPCTableHeading1"/>
    <w:rsid w:val="009D7246"/>
    <w:rPr>
      <w:color w:val="FFFFFF" w:themeColor="background1"/>
      <w:szCs w:val="19"/>
    </w:rPr>
  </w:style>
  <w:style w:type="character" w:customStyle="1" w:styleId="Rubrik3Char">
    <w:name w:val="Rubrik 3 Char"/>
    <w:basedOn w:val="Standardstycketeckensnitt"/>
    <w:link w:val="Rubrik3"/>
    <w:uiPriority w:val="9"/>
    <w:semiHidden/>
    <w:rsid w:val="005708A8"/>
    <w:rPr>
      <w:b/>
      <w:color w:val="014E8F" w:themeColor="text1"/>
      <w:sz w:val="23"/>
      <w:szCs w:val="22"/>
      <w:lang w:val="en-GB" w:eastAsia="sv-SE"/>
    </w:rPr>
  </w:style>
  <w:style w:type="paragraph" w:customStyle="1" w:styleId="NPCTermslevel2">
    <w:name w:val="NPC Terms level 2"/>
    <w:basedOn w:val="NPCTermslevel1"/>
    <w:rsid w:val="00EB5FEB"/>
    <w:pPr>
      <w:numPr>
        <w:ilvl w:val="1"/>
      </w:numPr>
      <w:ind w:left="0" w:firstLine="0"/>
    </w:pPr>
  </w:style>
  <w:style w:type="paragraph" w:customStyle="1" w:styleId="NPCTermslevel3">
    <w:name w:val="NPC Terms level 3"/>
    <w:basedOn w:val="NPCTermslevel1"/>
    <w:rsid w:val="00EB5FEB"/>
    <w:pPr>
      <w:numPr>
        <w:ilvl w:val="2"/>
      </w:numPr>
      <w:ind w:left="0" w:firstLine="0"/>
    </w:pPr>
  </w:style>
  <w:style w:type="paragraph" w:customStyle="1" w:styleId="NPCTermslevel4">
    <w:name w:val="NPC Terms level 4"/>
    <w:basedOn w:val="NPCTermslevel1"/>
    <w:rsid w:val="00EB5FEB"/>
    <w:pPr>
      <w:numPr>
        <w:ilvl w:val="3"/>
      </w:numPr>
      <w:ind w:left="0" w:firstLine="0"/>
    </w:pPr>
  </w:style>
  <w:style w:type="paragraph" w:customStyle="1" w:styleId="NPCTermslevel5">
    <w:name w:val="NPC Terms level 5"/>
    <w:basedOn w:val="NPCTermslevel1"/>
    <w:rsid w:val="00385D69"/>
    <w:pPr>
      <w:numPr>
        <w:ilvl w:val="4"/>
      </w:numPr>
      <w:ind w:left="0" w:firstLine="0"/>
    </w:pPr>
  </w:style>
  <w:style w:type="paragraph" w:customStyle="1" w:styleId="NPCTermslevel6">
    <w:name w:val="NPC Terms level 6"/>
    <w:basedOn w:val="NPCTermslevel1"/>
    <w:rsid w:val="00385D69"/>
    <w:pPr>
      <w:numPr>
        <w:ilvl w:val="5"/>
      </w:numPr>
      <w:ind w:left="0" w:firstLine="0"/>
    </w:pPr>
  </w:style>
  <w:style w:type="paragraph" w:customStyle="1" w:styleId="NPCTermslevel7">
    <w:name w:val="NPC Terms level 7"/>
    <w:basedOn w:val="NPCTermslevel1"/>
    <w:rsid w:val="00385D69"/>
    <w:pPr>
      <w:numPr>
        <w:ilvl w:val="6"/>
      </w:numPr>
      <w:ind w:left="0" w:firstLine="0"/>
    </w:pPr>
  </w:style>
  <w:style w:type="paragraph" w:customStyle="1" w:styleId="NPCTermslevel8">
    <w:name w:val="NPC Terms level 8"/>
    <w:basedOn w:val="NPCTermslevel1"/>
    <w:rsid w:val="00385D69"/>
    <w:pPr>
      <w:numPr>
        <w:ilvl w:val="7"/>
      </w:numPr>
      <w:ind w:left="0" w:firstLine="0"/>
    </w:pPr>
  </w:style>
  <w:style w:type="paragraph" w:styleId="Sidhuvud">
    <w:name w:val="header"/>
    <w:basedOn w:val="Normal"/>
    <w:link w:val="SidhuvudChar"/>
    <w:uiPriority w:val="99"/>
    <w:unhideWhenUsed/>
    <w:rsid w:val="008E55E9"/>
    <w:pPr>
      <w:tabs>
        <w:tab w:val="center" w:pos="4703"/>
        <w:tab w:val="right" w:pos="9406"/>
      </w:tabs>
    </w:pPr>
  </w:style>
  <w:style w:type="character" w:customStyle="1" w:styleId="SidhuvudChar">
    <w:name w:val="Sidhuvud Char"/>
    <w:basedOn w:val="Standardstycketeckensnitt"/>
    <w:link w:val="Sidhuvud"/>
    <w:uiPriority w:val="99"/>
    <w:rsid w:val="005708A8"/>
  </w:style>
  <w:style w:type="paragraph" w:styleId="Sidfot">
    <w:name w:val="footer"/>
    <w:basedOn w:val="Normal"/>
    <w:link w:val="SidfotChar"/>
    <w:uiPriority w:val="99"/>
    <w:unhideWhenUsed/>
    <w:rsid w:val="008E55E9"/>
    <w:pPr>
      <w:tabs>
        <w:tab w:val="center" w:pos="4703"/>
        <w:tab w:val="right" w:pos="9406"/>
      </w:tabs>
    </w:pPr>
  </w:style>
  <w:style w:type="character" w:customStyle="1" w:styleId="SidfotChar">
    <w:name w:val="Sidfot Char"/>
    <w:basedOn w:val="Standardstycketeckensnitt"/>
    <w:link w:val="Sidfot"/>
    <w:uiPriority w:val="99"/>
    <w:rsid w:val="005708A8"/>
  </w:style>
  <w:style w:type="table" w:styleId="Tabellrutnt">
    <w:name w:val="Table Grid"/>
    <w:basedOn w:val="Normaltabell"/>
    <w:uiPriority w:val="59"/>
    <w:rsid w:val="00D94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gtext">
    <w:name w:val="Balloon Text"/>
    <w:basedOn w:val="Normal"/>
    <w:link w:val="BallongtextChar"/>
    <w:uiPriority w:val="99"/>
    <w:semiHidden/>
    <w:unhideWhenUsed/>
    <w:rsid w:val="00D94E64"/>
    <w:rPr>
      <w:rFonts w:ascii="Lucida Grande" w:hAnsi="Lucida Grande"/>
      <w:sz w:val="18"/>
      <w:szCs w:val="18"/>
    </w:rPr>
  </w:style>
  <w:style w:type="character" w:customStyle="1" w:styleId="BallongtextChar">
    <w:name w:val="Ballongtext Char"/>
    <w:basedOn w:val="Standardstycketeckensnitt"/>
    <w:link w:val="Ballongtext"/>
    <w:uiPriority w:val="99"/>
    <w:semiHidden/>
    <w:rsid w:val="00D94E64"/>
    <w:rPr>
      <w:rFonts w:ascii="Lucida Grande" w:hAnsi="Lucida Grande"/>
      <w:sz w:val="18"/>
      <w:szCs w:val="18"/>
      <w:lang w:val="en-GB" w:eastAsia="sv-SE"/>
    </w:rPr>
  </w:style>
  <w:style w:type="paragraph" w:customStyle="1" w:styleId="NoParagraphStyle">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customStyle="1" w:styleId="NPCDocumentinfo">
    <w:name w:val="NPC Document info"/>
    <w:rsid w:val="00140F8B"/>
    <w:pPr>
      <w:spacing w:before="0" w:after="0"/>
      <w:jc w:val="right"/>
    </w:pPr>
    <w:rPr>
      <w:lang w:val="en-GB" w:eastAsia="sv-SE"/>
    </w:rPr>
  </w:style>
  <w:style w:type="paragraph" w:customStyle="1" w:styleId="NPCPagenumbers">
    <w:name w:val="NPC Page numbers"/>
    <w:basedOn w:val="Normal"/>
    <w:rsid w:val="00140F8B"/>
    <w:pPr>
      <w:spacing w:before="0" w:after="0"/>
      <w:jc w:val="center"/>
    </w:pPr>
    <w:rPr>
      <w:color w:val="014E8F" w:themeColor="text2"/>
      <w:sz w:val="18"/>
      <w:szCs w:val="18"/>
      <w:lang w:val="en-GB" w:eastAsia="sv-SE"/>
    </w:rPr>
  </w:style>
  <w:style w:type="character" w:styleId="Platshllartext">
    <w:name w:val="Placeholder Text"/>
    <w:basedOn w:val="Standardstycketeckensnitt"/>
    <w:uiPriority w:val="99"/>
    <w:semiHidden/>
    <w:rsid w:val="00A7657E"/>
    <w:rPr>
      <w:color w:val="808080"/>
    </w:rPr>
  </w:style>
  <w:style w:type="paragraph" w:styleId="Adress-brev">
    <w:name w:val="envelope address"/>
    <w:basedOn w:val="Normal"/>
    <w:uiPriority w:val="99"/>
    <w:semiHidden/>
    <w:unhideWhenUsed/>
    <w:rsid w:val="000452D2"/>
    <w:pPr>
      <w:framePr w:w="7938" w:h="1984" w:hRule="exact" w:hSpace="141" w:wrap="auto" w:hAnchor="page" w:xAlign="center" w:yAlign="bottom"/>
      <w:spacing w:before="0" w:after="0"/>
      <w:ind w:left="2880"/>
    </w:pPr>
    <w:rPr>
      <w:rFonts w:asciiTheme="majorHAnsi" w:eastAsiaTheme="majorEastAsia" w:hAnsiTheme="majorHAnsi" w:cstheme="majorBidi"/>
      <w:sz w:val="24"/>
      <w:szCs w:val="24"/>
    </w:rPr>
  </w:style>
  <w:style w:type="paragraph" w:styleId="Anteckningsrubrik">
    <w:name w:val="Note Heading"/>
    <w:basedOn w:val="Normal"/>
    <w:next w:val="Normal"/>
    <w:link w:val="AnteckningsrubrikChar"/>
    <w:uiPriority w:val="99"/>
    <w:semiHidden/>
    <w:unhideWhenUsed/>
    <w:rsid w:val="000452D2"/>
    <w:pPr>
      <w:spacing w:before="0" w:after="0"/>
    </w:pPr>
  </w:style>
  <w:style w:type="character" w:customStyle="1" w:styleId="AnteckningsrubrikChar">
    <w:name w:val="Anteckningsrubrik Char"/>
    <w:basedOn w:val="Standardstycketeckensnitt"/>
    <w:link w:val="Anteckningsrubrik"/>
    <w:uiPriority w:val="99"/>
    <w:semiHidden/>
    <w:rsid w:val="000452D2"/>
  </w:style>
  <w:style w:type="paragraph" w:customStyle="1" w:styleId="NPCTermslevel9">
    <w:name w:val="NPC Terms level 9"/>
    <w:basedOn w:val="NPCTermslevel1"/>
    <w:rsid w:val="00385D69"/>
    <w:pPr>
      <w:numPr>
        <w:ilvl w:val="8"/>
      </w:numPr>
      <w:ind w:left="0" w:firstLine="0"/>
    </w:pPr>
  </w:style>
  <w:style w:type="character" w:customStyle="1" w:styleId="Rubrik2Char">
    <w:name w:val="Rubrik 2 Char"/>
    <w:basedOn w:val="Standardstycketeckensnitt"/>
    <w:link w:val="Rubrik2"/>
    <w:uiPriority w:val="9"/>
    <w:semiHidden/>
    <w:rsid w:val="005708A8"/>
    <w:rPr>
      <w:b/>
      <w:color w:val="014E8F" w:themeColor="text1"/>
      <w:sz w:val="26"/>
      <w:szCs w:val="26"/>
      <w:lang w:val="en-GB" w:eastAsia="sv-SE"/>
    </w:rPr>
  </w:style>
  <w:style w:type="paragraph" w:customStyle="1" w:styleId="NPCFooterinfo">
    <w:name w:val="NPC Footer info"/>
    <w:basedOn w:val="NoParagraphStyle"/>
    <w:rsid w:val="0080116A"/>
    <w:pPr>
      <w:spacing w:before="0" w:after="0" w:line="240" w:lineRule="auto"/>
    </w:pPr>
    <w:rPr>
      <w:rFonts w:ascii="Calibri" w:hAnsi="Calibri"/>
      <w:color w:val="014E8F" w:themeColor="text1"/>
      <w:sz w:val="18"/>
    </w:rPr>
  </w:style>
  <w:style w:type="paragraph" w:customStyle="1" w:styleId="NPCText1">
    <w:name w:val="NPC Text 1"/>
    <w:basedOn w:val="Normal"/>
    <w:rsid w:val="00100364"/>
  </w:style>
  <w:style w:type="paragraph" w:customStyle="1" w:styleId="NPCHeading2">
    <w:name w:val="NPC Heading 2"/>
    <w:basedOn w:val="NPCHeading1"/>
    <w:next w:val="NormalText"/>
    <w:qFormat/>
    <w:rsid w:val="0033129C"/>
    <w:pPr>
      <w:numPr>
        <w:ilvl w:val="1"/>
      </w:numPr>
      <w:spacing w:before="120"/>
      <w:ind w:left="709" w:hanging="709"/>
      <w:outlineLvl w:val="1"/>
    </w:pPr>
    <w:rPr>
      <w:sz w:val="26"/>
      <w:szCs w:val="26"/>
    </w:rPr>
  </w:style>
  <w:style w:type="character" w:styleId="Hyperlnk">
    <w:name w:val="Hyperlink"/>
    <w:basedOn w:val="Standardstycketeckensnitt"/>
    <w:uiPriority w:val="99"/>
    <w:unhideWhenUsed/>
    <w:rsid w:val="009C378D"/>
    <w:rPr>
      <w:color w:val="014E8F" w:themeColor="hyperlink"/>
      <w:u w:val="single"/>
    </w:rPr>
  </w:style>
  <w:style w:type="paragraph" w:customStyle="1" w:styleId="NPCBulletlist">
    <w:name w:val="NPC Bullet list"/>
    <w:basedOn w:val="NPCText1"/>
    <w:rsid w:val="00444A43"/>
    <w:pPr>
      <w:numPr>
        <w:numId w:val="2"/>
      </w:numPr>
      <w:spacing w:before="0" w:after="20"/>
    </w:pPr>
  </w:style>
  <w:style w:type="numbering" w:customStyle="1" w:styleId="NPCBullets2">
    <w:name w:val="NPC Bullets 2"/>
    <w:uiPriority w:val="99"/>
    <w:rsid w:val="0026524B"/>
    <w:pPr>
      <w:numPr>
        <w:numId w:val="1"/>
      </w:numPr>
    </w:pPr>
  </w:style>
  <w:style w:type="paragraph" w:customStyle="1" w:styleId="NPCNumberedlist">
    <w:name w:val="NPC Numbered list"/>
    <w:basedOn w:val="NPCText1"/>
    <w:rsid w:val="00E36D33"/>
    <w:pPr>
      <w:numPr>
        <w:numId w:val="4"/>
      </w:numPr>
      <w:spacing w:before="0" w:after="20"/>
      <w:ind w:left="454" w:hanging="454"/>
    </w:pPr>
  </w:style>
  <w:style w:type="character" w:customStyle="1" w:styleId="Olstomnmnande1">
    <w:name w:val="Olöst omnämnande1"/>
    <w:basedOn w:val="Standardstycketeckensnitt"/>
    <w:uiPriority w:val="99"/>
    <w:semiHidden/>
    <w:unhideWhenUsed/>
    <w:rsid w:val="009C378D"/>
    <w:rPr>
      <w:color w:val="808080"/>
      <w:shd w:val="clear" w:color="auto" w:fill="E6E6E6"/>
    </w:rPr>
  </w:style>
  <w:style w:type="character" w:customStyle="1" w:styleId="Rubrik1Char">
    <w:name w:val="Rubrik 1 Char"/>
    <w:basedOn w:val="Standardstycketeckensnitt"/>
    <w:link w:val="Rubrik1"/>
    <w:uiPriority w:val="9"/>
    <w:semiHidden/>
    <w:rsid w:val="005708A8"/>
    <w:rPr>
      <w:b/>
      <w:color w:val="014E8F" w:themeColor="text1"/>
      <w:sz w:val="30"/>
      <w:szCs w:val="36"/>
      <w:lang w:val="en-GB" w:eastAsia="sv-SE"/>
    </w:rPr>
  </w:style>
  <w:style w:type="paragraph" w:customStyle="1" w:styleId="NPCHeading1">
    <w:name w:val="NPC Heading 1"/>
    <w:next w:val="NormalText"/>
    <w:qFormat/>
    <w:rsid w:val="0033129C"/>
    <w:pPr>
      <w:numPr>
        <w:numId w:val="17"/>
      </w:numPr>
      <w:suppressAutoHyphens/>
      <w:spacing w:before="0" w:after="40"/>
      <w:ind w:left="357" w:hanging="357"/>
      <w:outlineLvl w:val="0"/>
    </w:pPr>
    <w:rPr>
      <w:b/>
      <w:color w:val="014E8F" w:themeColor="text1"/>
      <w:sz w:val="30"/>
      <w:szCs w:val="36"/>
      <w:lang w:val="en-GB" w:eastAsia="sv-SE"/>
    </w:rPr>
  </w:style>
  <w:style w:type="numbering" w:customStyle="1" w:styleId="NPCNumberedlist2">
    <w:name w:val="NPC Numbered list 2"/>
    <w:uiPriority w:val="99"/>
    <w:rsid w:val="001F023C"/>
    <w:pPr>
      <w:numPr>
        <w:numId w:val="3"/>
      </w:numPr>
    </w:pPr>
  </w:style>
  <w:style w:type="numbering" w:customStyle="1" w:styleId="NPCNumbers">
    <w:name w:val="NPC Numbers"/>
    <w:uiPriority w:val="99"/>
    <w:rsid w:val="00120403"/>
    <w:pPr>
      <w:numPr>
        <w:numId w:val="5"/>
      </w:numPr>
    </w:pPr>
  </w:style>
  <w:style w:type="paragraph" w:customStyle="1" w:styleId="NPCTermslevel1">
    <w:name w:val="NPC Terms level 1"/>
    <w:basedOn w:val="NPCNumberedlist"/>
    <w:rsid w:val="00EB5FEB"/>
    <w:pPr>
      <w:numPr>
        <w:numId w:val="6"/>
      </w:numPr>
      <w:ind w:left="0" w:firstLine="0"/>
    </w:pPr>
  </w:style>
  <w:style w:type="character" w:customStyle="1" w:styleId="Rubrik4Char">
    <w:name w:val="Rubrik 4 Char"/>
    <w:basedOn w:val="Standardstycketeckensnitt"/>
    <w:link w:val="Rubrik4"/>
    <w:uiPriority w:val="9"/>
    <w:semiHidden/>
    <w:rsid w:val="005708A8"/>
    <w:rPr>
      <w:b/>
      <w:sz w:val="21"/>
      <w:lang w:val="en-GB" w:eastAsia="sv-SE"/>
    </w:rPr>
  </w:style>
  <w:style w:type="table" w:customStyle="1" w:styleId="NPCTable2">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sz="4" w:space="0" w:color="014E8F" w:themeColor="text1"/>
          <w:left w:val="single" w:sz="4" w:space="0" w:color="014E8F" w:themeColor="text1"/>
          <w:bottom w:val="single" w:sz="4" w:space="0" w:color="014E8F" w:themeColor="text1"/>
          <w:right w:val="single" w:sz="4" w:space="0" w:color="014E8F" w:themeColor="text1"/>
          <w:insideH w:val="nil"/>
          <w:insideV w:val="single" w:sz="4" w:space="0" w:color="FFFFFF" w:themeColor="background1"/>
          <w:tl2br w:val="nil"/>
          <w:tr2bl w:val="nil"/>
        </w:tcBorders>
        <w:shd w:val="clear" w:color="auto" w:fill="014E8F" w:themeFill="text1"/>
      </w:tcPr>
    </w:tblStylePr>
  </w:style>
  <w:style w:type="character" w:styleId="Starkreferens">
    <w:name w:val="Intense Reference"/>
    <w:basedOn w:val="Standardstycketeckensnitt"/>
    <w:uiPriority w:val="32"/>
    <w:semiHidden/>
    <w:qFormat/>
    <w:rsid w:val="00100364"/>
    <w:rPr>
      <w:b/>
      <w:bCs/>
      <w:caps w:val="0"/>
      <w:smallCaps/>
      <w:color w:val="014E8F" w:themeColor="text1"/>
      <w:spacing w:val="5"/>
      <w:u w:val="single"/>
    </w:rPr>
  </w:style>
  <w:style w:type="paragraph" w:styleId="Starktcitat">
    <w:name w:val="Intense Quote"/>
    <w:basedOn w:val="Normal"/>
    <w:next w:val="Normal"/>
    <w:link w:val="StarktcitatChar"/>
    <w:uiPriority w:val="30"/>
    <w:semiHidden/>
    <w:qFormat/>
    <w:rsid w:val="00100364"/>
    <w:pPr>
      <w:pBdr>
        <w:bottom w:val="single" w:sz="4" w:space="4" w:color="014E8F" w:themeColor="text1"/>
      </w:pBdr>
      <w:spacing w:before="200" w:after="280"/>
      <w:ind w:left="936" w:right="936"/>
    </w:pPr>
    <w:rPr>
      <w:b/>
      <w:bCs/>
      <w:i/>
      <w:iCs/>
      <w:color w:val="014E8F" w:themeColor="text1"/>
    </w:rPr>
  </w:style>
  <w:style w:type="character" w:customStyle="1" w:styleId="StarktcitatChar">
    <w:name w:val="Starkt citat Char"/>
    <w:basedOn w:val="Standardstycketeckensnitt"/>
    <w:link w:val="Starktcitat"/>
    <w:uiPriority w:val="30"/>
    <w:semiHidden/>
    <w:rsid w:val="005708A8"/>
    <w:rPr>
      <w:b/>
      <w:bCs/>
      <w:i/>
      <w:iCs/>
      <w:color w:val="014E8F" w:themeColor="text1"/>
    </w:rPr>
  </w:style>
  <w:style w:type="character" w:styleId="Starkbetoning">
    <w:name w:val="Intense Emphasis"/>
    <w:basedOn w:val="Standardstycketeckensnitt"/>
    <w:uiPriority w:val="21"/>
    <w:semiHidden/>
    <w:qFormat/>
    <w:rsid w:val="00100364"/>
    <w:rPr>
      <w:b/>
      <w:bCs/>
      <w:i/>
      <w:iCs/>
      <w:color w:val="014E8F" w:themeColor="text1"/>
    </w:rPr>
  </w:style>
  <w:style w:type="paragraph" w:styleId="Citat">
    <w:name w:val="Quote"/>
    <w:basedOn w:val="Normal"/>
    <w:next w:val="Normal"/>
    <w:link w:val="CitatChar"/>
    <w:uiPriority w:val="29"/>
    <w:semiHidden/>
    <w:qFormat/>
    <w:rsid w:val="00100364"/>
    <w:rPr>
      <w:i/>
      <w:iCs/>
      <w:color w:val="014E8F" w:themeColor="text1"/>
    </w:rPr>
  </w:style>
  <w:style w:type="character" w:customStyle="1" w:styleId="CitatChar">
    <w:name w:val="Citat Char"/>
    <w:basedOn w:val="Standardstycketeckensnitt"/>
    <w:link w:val="Citat"/>
    <w:uiPriority w:val="29"/>
    <w:semiHidden/>
    <w:rsid w:val="005708A8"/>
    <w:rPr>
      <w:i/>
      <w:iCs/>
      <w:color w:val="014E8F" w:themeColor="text1"/>
    </w:rPr>
  </w:style>
  <w:style w:type="character" w:styleId="Stark">
    <w:name w:val="Strong"/>
    <w:basedOn w:val="Standardstycketeckensnitt"/>
    <w:uiPriority w:val="22"/>
    <w:semiHidden/>
    <w:qFormat/>
    <w:rsid w:val="00100364"/>
    <w:rPr>
      <w:b/>
      <w:bCs/>
    </w:rPr>
  </w:style>
  <w:style w:type="paragraph" w:styleId="Rubrik">
    <w:name w:val="Title"/>
    <w:basedOn w:val="Normal"/>
    <w:next w:val="Normal"/>
    <w:link w:val="RubrikChar"/>
    <w:uiPriority w:val="10"/>
    <w:semiHidden/>
    <w:qFormat/>
    <w:rsid w:val="00100364"/>
    <w:pPr>
      <w:pBdr>
        <w:bottom w:val="single" w:sz="8" w:space="4" w:color="014E8F" w:themeColor="text1"/>
      </w:pBdr>
      <w:spacing w:before="0" w:after="300"/>
      <w:contextualSpacing/>
    </w:pPr>
    <w:rPr>
      <w:rFonts w:asciiTheme="majorHAnsi" w:eastAsiaTheme="majorEastAsia" w:hAnsiTheme="majorHAnsi" w:cstheme="majorBidi"/>
      <w:color w:val="003A6A" w:themeColor="text2" w:themeShade="BF"/>
      <w:spacing w:val="5"/>
      <w:kern w:val="28"/>
      <w:sz w:val="52"/>
      <w:szCs w:val="52"/>
    </w:rPr>
  </w:style>
  <w:style w:type="character" w:customStyle="1" w:styleId="RubrikChar">
    <w:name w:val="Rubrik Char"/>
    <w:basedOn w:val="Standardstycketeckensnitt"/>
    <w:link w:val="Rubrik"/>
    <w:uiPriority w:val="10"/>
    <w:semiHidden/>
    <w:rsid w:val="005708A8"/>
    <w:rPr>
      <w:rFonts w:asciiTheme="majorHAnsi" w:eastAsiaTheme="majorEastAsia" w:hAnsiTheme="majorHAnsi" w:cstheme="majorBidi"/>
      <w:color w:val="003A6A" w:themeColor="text2" w:themeShade="BF"/>
      <w:spacing w:val="5"/>
      <w:kern w:val="28"/>
      <w:sz w:val="52"/>
      <w:szCs w:val="52"/>
    </w:rPr>
  </w:style>
  <w:style w:type="character" w:customStyle="1" w:styleId="Rubrik5Char">
    <w:name w:val="Rubrik 5 Char"/>
    <w:basedOn w:val="Standardstycketeckensnitt"/>
    <w:link w:val="Rubrik5"/>
    <w:uiPriority w:val="9"/>
    <w:semiHidden/>
    <w:rsid w:val="005708A8"/>
    <w:rPr>
      <w:rFonts w:asciiTheme="majorHAnsi" w:eastAsiaTheme="majorEastAsia" w:hAnsiTheme="majorHAnsi" w:cstheme="majorBidi"/>
      <w:color w:val="014E8F" w:themeColor="text1"/>
    </w:rPr>
  </w:style>
  <w:style w:type="paragraph" w:customStyle="1" w:styleId="NPCClassification">
    <w:name w:val="NPC Classification"/>
    <w:rsid w:val="00E97255"/>
    <w:pPr>
      <w:spacing w:before="0" w:after="0"/>
      <w:jc w:val="right"/>
    </w:pPr>
    <w:rPr>
      <w:b/>
      <w:caps/>
      <w:color w:val="014E8F" w:themeColor="text2"/>
      <w:szCs w:val="22"/>
      <w:lang w:val="en-GB" w:eastAsia="sv-SE"/>
    </w:rPr>
  </w:style>
  <w:style w:type="paragraph" w:styleId="Avsndaradress-brev">
    <w:name w:val="envelope return"/>
    <w:basedOn w:val="Normal"/>
    <w:uiPriority w:val="99"/>
    <w:semiHidden/>
    <w:unhideWhenUsed/>
    <w:rsid w:val="000452D2"/>
    <w:pPr>
      <w:spacing w:before="0" w:after="0"/>
    </w:pPr>
    <w:rPr>
      <w:rFonts w:asciiTheme="majorHAnsi" w:eastAsiaTheme="majorEastAsia" w:hAnsiTheme="majorHAnsi" w:cstheme="majorBidi"/>
    </w:rPr>
  </w:style>
  <w:style w:type="paragraph" w:styleId="Avslutandetext">
    <w:name w:val="Closing"/>
    <w:basedOn w:val="Normal"/>
    <w:link w:val="AvslutandetextChar"/>
    <w:uiPriority w:val="99"/>
    <w:semiHidden/>
    <w:unhideWhenUsed/>
    <w:rsid w:val="000452D2"/>
    <w:pPr>
      <w:spacing w:before="0" w:after="0"/>
      <w:ind w:left="4252"/>
    </w:pPr>
  </w:style>
  <w:style w:type="character" w:customStyle="1" w:styleId="AvslutandetextChar">
    <w:name w:val="Avslutande text Char"/>
    <w:basedOn w:val="Standardstycketeckensnitt"/>
    <w:link w:val="Avslutandetext"/>
    <w:uiPriority w:val="99"/>
    <w:semiHidden/>
    <w:rsid w:val="000452D2"/>
  </w:style>
  <w:style w:type="paragraph" w:styleId="Beskrivning">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rdtext">
    <w:name w:val="Body Text"/>
    <w:basedOn w:val="Normal"/>
    <w:link w:val="BrdtextChar"/>
    <w:uiPriority w:val="99"/>
    <w:semiHidden/>
    <w:unhideWhenUsed/>
    <w:rsid w:val="000452D2"/>
    <w:pPr>
      <w:spacing w:after="120"/>
    </w:pPr>
  </w:style>
  <w:style w:type="character" w:customStyle="1" w:styleId="BrdtextChar">
    <w:name w:val="Brödtext Char"/>
    <w:basedOn w:val="Standardstycketeckensnitt"/>
    <w:link w:val="Brdtext"/>
    <w:uiPriority w:val="99"/>
    <w:semiHidden/>
    <w:rsid w:val="000452D2"/>
  </w:style>
  <w:style w:type="paragraph" w:styleId="Brdtext2">
    <w:name w:val="Body Text 2"/>
    <w:basedOn w:val="Normal"/>
    <w:link w:val="Brdtext2Char"/>
    <w:uiPriority w:val="99"/>
    <w:semiHidden/>
    <w:unhideWhenUsed/>
    <w:rsid w:val="000452D2"/>
    <w:pPr>
      <w:spacing w:after="120" w:line="480" w:lineRule="auto"/>
    </w:pPr>
  </w:style>
  <w:style w:type="character" w:customStyle="1" w:styleId="Brdtext2Char">
    <w:name w:val="Brödtext 2 Char"/>
    <w:basedOn w:val="Standardstycketeckensnitt"/>
    <w:link w:val="Brdtext2"/>
    <w:uiPriority w:val="99"/>
    <w:semiHidden/>
    <w:rsid w:val="000452D2"/>
  </w:style>
  <w:style w:type="paragraph" w:styleId="Brdtext3">
    <w:name w:val="Body Text 3"/>
    <w:basedOn w:val="Normal"/>
    <w:link w:val="Brdtext3Char"/>
    <w:uiPriority w:val="99"/>
    <w:semiHidden/>
    <w:unhideWhenUsed/>
    <w:rsid w:val="000452D2"/>
    <w:pPr>
      <w:spacing w:after="120"/>
    </w:pPr>
    <w:rPr>
      <w:sz w:val="16"/>
      <w:szCs w:val="16"/>
    </w:rPr>
  </w:style>
  <w:style w:type="character" w:customStyle="1" w:styleId="Brdtext3Char">
    <w:name w:val="Brödtext 3 Char"/>
    <w:basedOn w:val="Standardstycketeckensnitt"/>
    <w:link w:val="Brdtext3"/>
    <w:uiPriority w:val="99"/>
    <w:semiHidden/>
    <w:rsid w:val="000452D2"/>
    <w:rPr>
      <w:sz w:val="16"/>
      <w:szCs w:val="16"/>
    </w:rPr>
  </w:style>
  <w:style w:type="paragraph" w:styleId="Brdtextmedfrstaindrag">
    <w:name w:val="Body Text First Indent"/>
    <w:basedOn w:val="Brdtext"/>
    <w:link w:val="BrdtextmedfrstaindragChar"/>
    <w:uiPriority w:val="99"/>
    <w:semiHidden/>
    <w:unhideWhenUsed/>
    <w:rsid w:val="000452D2"/>
    <w:pPr>
      <w:spacing w:after="80"/>
      <w:ind w:firstLine="360"/>
    </w:pPr>
  </w:style>
  <w:style w:type="character" w:customStyle="1" w:styleId="BrdtextmedfrstaindragChar">
    <w:name w:val="Brödtext med första indrag Char"/>
    <w:basedOn w:val="BrdtextChar"/>
    <w:link w:val="Brdtextmedfrstaindrag"/>
    <w:uiPriority w:val="99"/>
    <w:semiHidden/>
    <w:rsid w:val="000452D2"/>
  </w:style>
  <w:style w:type="paragraph" w:styleId="Brdtextmedindrag">
    <w:name w:val="Body Text Indent"/>
    <w:basedOn w:val="Normal"/>
    <w:link w:val="BrdtextmedindragChar"/>
    <w:uiPriority w:val="99"/>
    <w:semiHidden/>
    <w:unhideWhenUsed/>
    <w:rsid w:val="000452D2"/>
    <w:pPr>
      <w:spacing w:after="120"/>
      <w:ind w:left="283"/>
    </w:pPr>
  </w:style>
  <w:style w:type="character" w:customStyle="1" w:styleId="BrdtextmedindragChar">
    <w:name w:val="Brödtext med indrag Char"/>
    <w:basedOn w:val="Standardstycketeckensnitt"/>
    <w:link w:val="Brdtextmedindrag"/>
    <w:uiPriority w:val="99"/>
    <w:semiHidden/>
    <w:rsid w:val="000452D2"/>
  </w:style>
  <w:style w:type="paragraph" w:styleId="Brdtextmedfrstaindrag2">
    <w:name w:val="Body Text First Indent 2"/>
    <w:basedOn w:val="Brdtextmedindrag"/>
    <w:link w:val="Brdtextmedfrstaindrag2Char"/>
    <w:uiPriority w:val="99"/>
    <w:semiHidden/>
    <w:unhideWhenUsed/>
    <w:rsid w:val="000452D2"/>
    <w:pPr>
      <w:spacing w:after="80"/>
      <w:ind w:left="360" w:firstLine="360"/>
    </w:pPr>
  </w:style>
  <w:style w:type="character" w:customStyle="1" w:styleId="Brdtextmedfrstaindrag2Char">
    <w:name w:val="Brödtext med första indrag 2 Char"/>
    <w:basedOn w:val="BrdtextmedindragChar"/>
    <w:link w:val="Brdtextmedfrstaindrag2"/>
    <w:uiPriority w:val="99"/>
    <w:semiHidden/>
    <w:rsid w:val="000452D2"/>
  </w:style>
  <w:style w:type="paragraph" w:styleId="Brdtextmedindrag2">
    <w:name w:val="Body Text Indent 2"/>
    <w:basedOn w:val="Normal"/>
    <w:link w:val="Brdtextmedindrag2Char"/>
    <w:uiPriority w:val="99"/>
    <w:semiHidden/>
    <w:unhideWhenUsed/>
    <w:rsid w:val="000452D2"/>
    <w:pPr>
      <w:spacing w:after="120" w:line="480" w:lineRule="auto"/>
      <w:ind w:left="283"/>
    </w:pPr>
  </w:style>
  <w:style w:type="character" w:customStyle="1" w:styleId="Brdtextmedindrag2Char">
    <w:name w:val="Brödtext med indrag 2 Char"/>
    <w:basedOn w:val="Standardstycketeckensnitt"/>
    <w:link w:val="Brdtextmedindrag2"/>
    <w:uiPriority w:val="99"/>
    <w:semiHidden/>
    <w:rsid w:val="000452D2"/>
  </w:style>
  <w:style w:type="paragraph" w:styleId="Brdtextmedindrag3">
    <w:name w:val="Body Text Indent 3"/>
    <w:basedOn w:val="Normal"/>
    <w:link w:val="Brdtextmedindrag3Char"/>
    <w:uiPriority w:val="99"/>
    <w:semiHidden/>
    <w:unhideWhenUsed/>
    <w:rsid w:val="000452D2"/>
    <w:pPr>
      <w:spacing w:after="120"/>
      <w:ind w:left="283"/>
    </w:pPr>
    <w:rPr>
      <w:sz w:val="16"/>
      <w:szCs w:val="16"/>
    </w:rPr>
  </w:style>
  <w:style w:type="character" w:customStyle="1" w:styleId="Brdtextmedindrag3Char">
    <w:name w:val="Brödtext med indrag 3 Char"/>
    <w:basedOn w:val="Standardstycketeckensnitt"/>
    <w:link w:val="Brdtextmedindrag3"/>
    <w:uiPriority w:val="99"/>
    <w:semiHidden/>
    <w:rsid w:val="000452D2"/>
    <w:rPr>
      <w:sz w:val="16"/>
      <w:szCs w:val="16"/>
    </w:rPr>
  </w:style>
  <w:style w:type="paragraph" w:styleId="Citatfrteckning">
    <w:name w:val="table of authorities"/>
    <w:basedOn w:val="Normal"/>
    <w:next w:val="Normal"/>
    <w:uiPriority w:val="99"/>
    <w:semiHidden/>
    <w:unhideWhenUsed/>
    <w:rsid w:val="000452D2"/>
    <w:pPr>
      <w:spacing w:after="0"/>
      <w:ind w:left="200" w:hanging="200"/>
    </w:pPr>
  </w:style>
  <w:style w:type="paragraph" w:styleId="Citatfrteckningsrubrik">
    <w:name w:val="toa heading"/>
    <w:basedOn w:val="Normal"/>
    <w:next w:val="Normal"/>
    <w:uiPriority w:val="99"/>
    <w:semiHidden/>
    <w:unhideWhenUsed/>
    <w:rsid w:val="000452D2"/>
    <w:pPr>
      <w:spacing w:before="120"/>
    </w:pPr>
    <w:rPr>
      <w:rFonts w:asciiTheme="majorHAnsi" w:eastAsiaTheme="majorEastAsia" w:hAnsiTheme="majorHAnsi" w:cstheme="majorBidi"/>
      <w:b/>
      <w:bCs/>
      <w:sz w:val="24"/>
      <w:szCs w:val="24"/>
    </w:rPr>
  </w:style>
  <w:style w:type="paragraph" w:styleId="Datum">
    <w:name w:val="Date"/>
    <w:basedOn w:val="Normal"/>
    <w:next w:val="Normal"/>
    <w:link w:val="DatumChar"/>
    <w:uiPriority w:val="99"/>
    <w:semiHidden/>
    <w:unhideWhenUsed/>
    <w:rsid w:val="000452D2"/>
  </w:style>
  <w:style w:type="character" w:customStyle="1" w:styleId="DatumChar">
    <w:name w:val="Datum Char"/>
    <w:basedOn w:val="Standardstycketeckensnitt"/>
    <w:link w:val="Datum"/>
    <w:uiPriority w:val="99"/>
    <w:semiHidden/>
    <w:rsid w:val="000452D2"/>
  </w:style>
  <w:style w:type="paragraph" w:styleId="Dokumentversikt">
    <w:name w:val="Document Map"/>
    <w:basedOn w:val="Normal"/>
    <w:link w:val="DokumentversiktChar"/>
    <w:uiPriority w:val="99"/>
    <w:semiHidden/>
    <w:unhideWhenUsed/>
    <w:rsid w:val="000452D2"/>
    <w:pPr>
      <w:spacing w:before="0" w:after="0"/>
    </w:pPr>
    <w:rPr>
      <w:rFonts w:ascii="Segoe UI" w:hAnsi="Segoe UI" w:cs="Segoe UI"/>
      <w:sz w:val="16"/>
      <w:szCs w:val="16"/>
    </w:rPr>
  </w:style>
  <w:style w:type="character" w:customStyle="1" w:styleId="DokumentversiktChar">
    <w:name w:val="Dokumentöversikt Char"/>
    <w:basedOn w:val="Standardstycketeckensnitt"/>
    <w:link w:val="Dokumentversikt"/>
    <w:uiPriority w:val="99"/>
    <w:semiHidden/>
    <w:rsid w:val="000452D2"/>
    <w:rPr>
      <w:rFonts w:ascii="Segoe UI" w:hAnsi="Segoe UI" w:cs="Segoe UI"/>
      <w:sz w:val="16"/>
      <w:szCs w:val="16"/>
    </w:rPr>
  </w:style>
  <w:style w:type="paragraph" w:styleId="E-postsignatur">
    <w:name w:val="E-mail Signature"/>
    <w:basedOn w:val="Normal"/>
    <w:link w:val="E-postsignaturChar"/>
    <w:uiPriority w:val="99"/>
    <w:semiHidden/>
    <w:unhideWhenUsed/>
    <w:rsid w:val="000452D2"/>
    <w:pPr>
      <w:spacing w:before="0" w:after="0"/>
    </w:pPr>
  </w:style>
  <w:style w:type="character" w:customStyle="1" w:styleId="E-postsignaturChar">
    <w:name w:val="E-postsignatur Char"/>
    <w:basedOn w:val="Standardstycketeckensnitt"/>
    <w:link w:val="E-postsignatur"/>
    <w:uiPriority w:val="99"/>
    <w:semiHidden/>
    <w:rsid w:val="000452D2"/>
  </w:style>
  <w:style w:type="paragraph" w:styleId="Figurfrteckning">
    <w:name w:val="table of figures"/>
    <w:basedOn w:val="Normal"/>
    <w:next w:val="Normal"/>
    <w:uiPriority w:val="99"/>
    <w:semiHidden/>
    <w:unhideWhenUsed/>
    <w:rsid w:val="000452D2"/>
    <w:pPr>
      <w:spacing w:after="0"/>
    </w:pPr>
  </w:style>
  <w:style w:type="paragraph" w:styleId="Fotnotstext">
    <w:name w:val="footnote text"/>
    <w:basedOn w:val="Normal"/>
    <w:link w:val="FotnotstextChar"/>
    <w:semiHidden/>
    <w:unhideWhenUsed/>
    <w:rsid w:val="000452D2"/>
    <w:pPr>
      <w:spacing w:before="0" w:after="0"/>
    </w:pPr>
  </w:style>
  <w:style w:type="character" w:customStyle="1" w:styleId="FotnotstextChar">
    <w:name w:val="Fotnotstext Char"/>
    <w:basedOn w:val="Standardstycketeckensnitt"/>
    <w:link w:val="Fotnotstext"/>
    <w:semiHidden/>
    <w:rsid w:val="000452D2"/>
  </w:style>
  <w:style w:type="paragraph" w:styleId="HTML-adress">
    <w:name w:val="HTML Address"/>
    <w:basedOn w:val="Normal"/>
    <w:link w:val="HTML-adressChar"/>
    <w:uiPriority w:val="99"/>
    <w:semiHidden/>
    <w:unhideWhenUsed/>
    <w:rsid w:val="000452D2"/>
    <w:pPr>
      <w:spacing w:before="0" w:after="0"/>
    </w:pPr>
    <w:rPr>
      <w:i/>
      <w:iCs/>
    </w:rPr>
  </w:style>
  <w:style w:type="character" w:customStyle="1" w:styleId="HTML-adressChar">
    <w:name w:val="HTML - adress Char"/>
    <w:basedOn w:val="Standardstycketeckensnitt"/>
    <w:link w:val="HTML-adress"/>
    <w:uiPriority w:val="99"/>
    <w:semiHidden/>
    <w:rsid w:val="000452D2"/>
    <w:rPr>
      <w:i/>
      <w:iCs/>
    </w:rPr>
  </w:style>
  <w:style w:type="paragraph" w:styleId="HTML-frformaterad">
    <w:name w:val="HTML Preformatted"/>
    <w:basedOn w:val="Normal"/>
    <w:link w:val="HTML-frformateradChar"/>
    <w:uiPriority w:val="99"/>
    <w:semiHidden/>
    <w:unhideWhenUsed/>
    <w:rsid w:val="000452D2"/>
    <w:pPr>
      <w:spacing w:before="0" w:after="0"/>
    </w:pPr>
    <w:rPr>
      <w:rFonts w:ascii="Consolas" w:hAnsi="Consolas" w:cs="Consolas"/>
    </w:rPr>
  </w:style>
  <w:style w:type="character" w:customStyle="1" w:styleId="HTML-frformateradChar">
    <w:name w:val="HTML - förformaterad Char"/>
    <w:basedOn w:val="Standardstycketeckensnitt"/>
    <w:link w:val="HTML-frformatera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rubrik">
    <w:name w:val="index heading"/>
    <w:basedOn w:val="Normal"/>
    <w:next w:val="Index1"/>
    <w:uiPriority w:val="99"/>
    <w:semiHidden/>
    <w:unhideWhenUsed/>
    <w:rsid w:val="000452D2"/>
    <w:rPr>
      <w:rFonts w:asciiTheme="majorHAnsi" w:eastAsiaTheme="majorEastAsia" w:hAnsiTheme="majorHAnsi" w:cstheme="majorBidi"/>
      <w:b/>
      <w:bCs/>
    </w:rPr>
  </w:style>
  <w:style w:type="paragraph" w:styleId="Indragetstycke">
    <w:name w:val="Block Text"/>
    <w:basedOn w:val="Normal"/>
    <w:uiPriority w:val="99"/>
    <w:semiHidden/>
    <w:unhideWhenUsed/>
    <w:rsid w:val="000452D2"/>
    <w:pPr>
      <w:pBdr>
        <w:top w:val="single" w:sz="2" w:space="10" w:color="D00E28" w:themeColor="accent1"/>
        <w:left w:val="single" w:sz="2" w:space="10" w:color="D00E28" w:themeColor="accent1"/>
        <w:bottom w:val="single" w:sz="2" w:space="10" w:color="D00E28" w:themeColor="accent1"/>
        <w:right w:val="single" w:sz="2" w:space="10" w:color="D00E28" w:themeColor="accent1"/>
      </w:pBdr>
      <w:ind w:left="1152" w:right="1152"/>
    </w:pPr>
    <w:rPr>
      <w:rFonts w:asciiTheme="minorHAnsi" w:hAnsiTheme="minorHAnsi" w:cstheme="minorBidi"/>
      <w:i/>
      <w:iCs/>
      <w:color w:val="D00E28" w:themeColor="accent1"/>
    </w:rPr>
  </w:style>
  <w:style w:type="paragraph" w:styleId="Ingetavstnd">
    <w:name w:val="No Spacing"/>
    <w:uiPriority w:val="1"/>
    <w:semiHidden/>
    <w:unhideWhenUsed/>
    <w:qFormat/>
    <w:rsid w:val="000452D2"/>
    <w:pPr>
      <w:spacing w:before="0" w:after="0"/>
    </w:pPr>
  </w:style>
  <w:style w:type="paragraph" w:styleId="Inledning">
    <w:name w:val="Salutation"/>
    <w:basedOn w:val="Normal"/>
    <w:next w:val="Normal"/>
    <w:link w:val="InledningChar"/>
    <w:uiPriority w:val="99"/>
    <w:semiHidden/>
    <w:unhideWhenUsed/>
    <w:rsid w:val="000452D2"/>
  </w:style>
  <w:style w:type="character" w:customStyle="1" w:styleId="InledningChar">
    <w:name w:val="Inledning Char"/>
    <w:basedOn w:val="Standardstycketeckensnitt"/>
    <w:link w:val="Inledning"/>
    <w:uiPriority w:val="99"/>
    <w:semiHidden/>
    <w:rsid w:val="000452D2"/>
  </w:style>
  <w:style w:type="paragraph" w:styleId="Innehll1">
    <w:name w:val="toc 1"/>
    <w:basedOn w:val="Normal"/>
    <w:next w:val="Normal"/>
    <w:autoRedefine/>
    <w:uiPriority w:val="39"/>
    <w:unhideWhenUsed/>
    <w:rsid w:val="000452D2"/>
    <w:pPr>
      <w:spacing w:after="100"/>
    </w:pPr>
  </w:style>
  <w:style w:type="paragraph" w:styleId="Innehll2">
    <w:name w:val="toc 2"/>
    <w:basedOn w:val="Normal"/>
    <w:next w:val="Normal"/>
    <w:autoRedefine/>
    <w:uiPriority w:val="39"/>
    <w:unhideWhenUsed/>
    <w:rsid w:val="000452D2"/>
    <w:pPr>
      <w:spacing w:after="100"/>
      <w:ind w:left="200"/>
    </w:pPr>
  </w:style>
  <w:style w:type="paragraph" w:styleId="Innehll3">
    <w:name w:val="toc 3"/>
    <w:basedOn w:val="Normal"/>
    <w:next w:val="Normal"/>
    <w:autoRedefine/>
    <w:uiPriority w:val="39"/>
    <w:unhideWhenUsed/>
    <w:rsid w:val="000452D2"/>
    <w:pPr>
      <w:spacing w:after="100"/>
      <w:ind w:left="400"/>
    </w:pPr>
  </w:style>
  <w:style w:type="paragraph" w:styleId="Innehll4">
    <w:name w:val="toc 4"/>
    <w:basedOn w:val="Normal"/>
    <w:next w:val="Normal"/>
    <w:autoRedefine/>
    <w:uiPriority w:val="39"/>
    <w:semiHidden/>
    <w:unhideWhenUsed/>
    <w:rsid w:val="000452D2"/>
    <w:pPr>
      <w:spacing w:after="100"/>
      <w:ind w:left="600"/>
    </w:pPr>
  </w:style>
  <w:style w:type="paragraph" w:styleId="Innehll5">
    <w:name w:val="toc 5"/>
    <w:basedOn w:val="Normal"/>
    <w:next w:val="Normal"/>
    <w:autoRedefine/>
    <w:uiPriority w:val="39"/>
    <w:semiHidden/>
    <w:unhideWhenUsed/>
    <w:rsid w:val="000452D2"/>
    <w:pPr>
      <w:spacing w:after="100"/>
      <w:ind w:left="800"/>
    </w:pPr>
  </w:style>
  <w:style w:type="paragraph" w:styleId="Innehll6">
    <w:name w:val="toc 6"/>
    <w:basedOn w:val="Normal"/>
    <w:next w:val="Normal"/>
    <w:autoRedefine/>
    <w:uiPriority w:val="39"/>
    <w:semiHidden/>
    <w:unhideWhenUsed/>
    <w:rsid w:val="000452D2"/>
    <w:pPr>
      <w:spacing w:after="100"/>
      <w:ind w:left="1000"/>
    </w:pPr>
  </w:style>
  <w:style w:type="paragraph" w:styleId="Innehll7">
    <w:name w:val="toc 7"/>
    <w:basedOn w:val="Normal"/>
    <w:next w:val="Normal"/>
    <w:autoRedefine/>
    <w:uiPriority w:val="39"/>
    <w:semiHidden/>
    <w:unhideWhenUsed/>
    <w:rsid w:val="000452D2"/>
    <w:pPr>
      <w:spacing w:after="100"/>
      <w:ind w:left="1200"/>
    </w:pPr>
  </w:style>
  <w:style w:type="paragraph" w:styleId="Innehll8">
    <w:name w:val="toc 8"/>
    <w:basedOn w:val="Normal"/>
    <w:next w:val="Normal"/>
    <w:autoRedefine/>
    <w:uiPriority w:val="39"/>
    <w:semiHidden/>
    <w:unhideWhenUsed/>
    <w:rsid w:val="000452D2"/>
    <w:pPr>
      <w:spacing w:after="100"/>
      <w:ind w:left="1400"/>
    </w:pPr>
  </w:style>
  <w:style w:type="paragraph" w:styleId="Innehll9">
    <w:name w:val="toc 9"/>
    <w:basedOn w:val="Normal"/>
    <w:next w:val="Normal"/>
    <w:autoRedefine/>
    <w:uiPriority w:val="39"/>
    <w:semiHidden/>
    <w:unhideWhenUsed/>
    <w:rsid w:val="000452D2"/>
    <w:pPr>
      <w:spacing w:after="100"/>
      <w:ind w:left="1600"/>
    </w:pPr>
  </w:style>
  <w:style w:type="paragraph" w:styleId="Innehllsfrteckningsrubrik">
    <w:name w:val="TOC Heading"/>
    <w:basedOn w:val="Rubrik1"/>
    <w:next w:val="Normal"/>
    <w:uiPriority w:val="39"/>
    <w:unhideWhenUsed/>
    <w:qFormat/>
    <w:rsid w:val="00B75D51"/>
    <w:pPr>
      <w:keepNext/>
      <w:keepLines/>
      <w:spacing w:before="240" w:after="0"/>
      <w:ind w:left="360" w:hanging="360"/>
      <w:outlineLvl w:val="9"/>
    </w:pPr>
    <w:rPr>
      <w:rFonts w:asciiTheme="majorHAnsi" w:eastAsiaTheme="majorEastAsia" w:hAnsiTheme="majorHAnsi" w:cstheme="majorBidi"/>
      <w:color w:val="014E8F" w:themeColor="text2"/>
      <w:sz w:val="32"/>
      <w:szCs w:val="32"/>
      <w:lang w:val="en-US" w:eastAsia="ja-JP"/>
    </w:rPr>
  </w:style>
  <w:style w:type="paragraph" w:styleId="Kommentarer">
    <w:name w:val="annotation text"/>
    <w:basedOn w:val="Normal"/>
    <w:link w:val="KommentarerChar"/>
    <w:uiPriority w:val="99"/>
    <w:semiHidden/>
    <w:unhideWhenUsed/>
    <w:rsid w:val="000452D2"/>
  </w:style>
  <w:style w:type="character" w:customStyle="1" w:styleId="KommentarerChar">
    <w:name w:val="Kommentarer Char"/>
    <w:basedOn w:val="Standardstycketeckensnitt"/>
    <w:link w:val="Kommentarer"/>
    <w:uiPriority w:val="99"/>
    <w:semiHidden/>
    <w:rsid w:val="000452D2"/>
  </w:style>
  <w:style w:type="paragraph" w:styleId="Kommentarsmne">
    <w:name w:val="annotation subject"/>
    <w:basedOn w:val="Kommentarer"/>
    <w:next w:val="Kommentarer"/>
    <w:link w:val="KommentarsmneChar"/>
    <w:uiPriority w:val="99"/>
    <w:semiHidden/>
    <w:unhideWhenUsed/>
    <w:rsid w:val="000452D2"/>
    <w:rPr>
      <w:b/>
      <w:bCs/>
    </w:rPr>
  </w:style>
  <w:style w:type="character" w:customStyle="1" w:styleId="KommentarsmneChar">
    <w:name w:val="Kommentarsämne Char"/>
    <w:basedOn w:val="KommentarerChar"/>
    <w:link w:val="Kommentarsmne"/>
    <w:uiPriority w:val="99"/>
    <w:semiHidden/>
    <w:rsid w:val="000452D2"/>
    <w:rPr>
      <w:b/>
      <w:bCs/>
    </w:rPr>
  </w:style>
  <w:style w:type="paragraph" w:styleId="Lista">
    <w:name w:val="List"/>
    <w:basedOn w:val="Normal"/>
    <w:uiPriority w:val="99"/>
    <w:semiHidden/>
    <w:unhideWhenUsed/>
    <w:rsid w:val="000452D2"/>
    <w:pPr>
      <w:ind w:left="283" w:hanging="283"/>
      <w:contextualSpacing/>
    </w:pPr>
  </w:style>
  <w:style w:type="paragraph" w:styleId="Lista2">
    <w:name w:val="List 2"/>
    <w:basedOn w:val="Normal"/>
    <w:uiPriority w:val="99"/>
    <w:semiHidden/>
    <w:unhideWhenUsed/>
    <w:rsid w:val="000452D2"/>
    <w:pPr>
      <w:ind w:left="566" w:hanging="283"/>
      <w:contextualSpacing/>
    </w:pPr>
  </w:style>
  <w:style w:type="paragraph" w:styleId="Lista3">
    <w:name w:val="List 3"/>
    <w:basedOn w:val="Normal"/>
    <w:uiPriority w:val="99"/>
    <w:semiHidden/>
    <w:unhideWhenUsed/>
    <w:rsid w:val="000452D2"/>
    <w:pPr>
      <w:ind w:left="849" w:hanging="283"/>
      <w:contextualSpacing/>
    </w:pPr>
  </w:style>
  <w:style w:type="paragraph" w:styleId="Lista4">
    <w:name w:val="List 4"/>
    <w:basedOn w:val="Normal"/>
    <w:uiPriority w:val="99"/>
    <w:semiHidden/>
    <w:unhideWhenUsed/>
    <w:rsid w:val="000452D2"/>
    <w:pPr>
      <w:ind w:left="1132" w:hanging="283"/>
      <w:contextualSpacing/>
    </w:pPr>
  </w:style>
  <w:style w:type="paragraph" w:styleId="Lista5">
    <w:name w:val="List 5"/>
    <w:basedOn w:val="Normal"/>
    <w:uiPriority w:val="99"/>
    <w:semiHidden/>
    <w:unhideWhenUsed/>
    <w:rsid w:val="000452D2"/>
    <w:pPr>
      <w:ind w:left="1415" w:hanging="283"/>
      <w:contextualSpacing/>
    </w:pPr>
  </w:style>
  <w:style w:type="paragraph" w:styleId="Listafortstt">
    <w:name w:val="List Continue"/>
    <w:basedOn w:val="Normal"/>
    <w:uiPriority w:val="99"/>
    <w:semiHidden/>
    <w:unhideWhenUsed/>
    <w:rsid w:val="000452D2"/>
    <w:pPr>
      <w:spacing w:after="120"/>
      <w:ind w:left="283"/>
      <w:contextualSpacing/>
    </w:pPr>
  </w:style>
  <w:style w:type="paragraph" w:styleId="Listafortstt2">
    <w:name w:val="List Continue 2"/>
    <w:basedOn w:val="Normal"/>
    <w:uiPriority w:val="99"/>
    <w:semiHidden/>
    <w:unhideWhenUsed/>
    <w:rsid w:val="000452D2"/>
    <w:pPr>
      <w:spacing w:after="120"/>
      <w:ind w:left="566"/>
      <w:contextualSpacing/>
    </w:pPr>
  </w:style>
  <w:style w:type="paragraph" w:styleId="Listafortstt3">
    <w:name w:val="List Continue 3"/>
    <w:basedOn w:val="Normal"/>
    <w:uiPriority w:val="99"/>
    <w:semiHidden/>
    <w:unhideWhenUsed/>
    <w:rsid w:val="000452D2"/>
    <w:pPr>
      <w:spacing w:after="120"/>
      <w:ind w:left="849"/>
      <w:contextualSpacing/>
    </w:pPr>
  </w:style>
  <w:style w:type="paragraph" w:styleId="Listafortstt4">
    <w:name w:val="List Continue 4"/>
    <w:basedOn w:val="Normal"/>
    <w:uiPriority w:val="99"/>
    <w:semiHidden/>
    <w:unhideWhenUsed/>
    <w:rsid w:val="000452D2"/>
    <w:pPr>
      <w:spacing w:after="120"/>
      <w:ind w:left="1132"/>
      <w:contextualSpacing/>
    </w:pPr>
  </w:style>
  <w:style w:type="paragraph" w:styleId="Listafortstt5">
    <w:name w:val="List Continue 5"/>
    <w:basedOn w:val="Normal"/>
    <w:uiPriority w:val="99"/>
    <w:semiHidden/>
    <w:unhideWhenUsed/>
    <w:rsid w:val="000452D2"/>
    <w:pPr>
      <w:spacing w:after="120"/>
      <w:ind w:left="1415"/>
      <w:contextualSpacing/>
    </w:pPr>
  </w:style>
  <w:style w:type="paragraph" w:styleId="Liststycke">
    <w:name w:val="List Paragraph"/>
    <w:basedOn w:val="Normal"/>
    <w:uiPriority w:val="34"/>
    <w:unhideWhenUsed/>
    <w:qFormat/>
    <w:rsid w:val="000452D2"/>
    <w:pPr>
      <w:ind w:left="720"/>
      <w:contextualSpacing/>
    </w:pPr>
  </w:style>
  <w:style w:type="paragraph" w:styleId="Litteraturfrteckning">
    <w:name w:val="Bibliography"/>
    <w:basedOn w:val="Normal"/>
    <w:next w:val="Normal"/>
    <w:uiPriority w:val="37"/>
    <w:semiHidden/>
    <w:unhideWhenUsed/>
    <w:rsid w:val="000452D2"/>
  </w:style>
  <w:style w:type="paragraph" w:styleId="Makrotext">
    <w:name w:val="macro"/>
    <w:link w:val="Mak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krotextChar">
    <w:name w:val="Makrotext Char"/>
    <w:basedOn w:val="Standardstycketeckensnitt"/>
    <w:link w:val="Makrotext"/>
    <w:uiPriority w:val="99"/>
    <w:semiHidden/>
    <w:rsid w:val="000452D2"/>
    <w:rPr>
      <w:rFonts w:ascii="Consolas" w:hAnsi="Consolas" w:cs="Consolas"/>
    </w:rPr>
  </w:style>
  <w:style w:type="paragraph" w:styleId="Meddelanderubrik">
    <w:name w:val="Message Header"/>
    <w:basedOn w:val="Normal"/>
    <w:link w:val="MeddelanderubrikChar"/>
    <w:uiPriority w:val="99"/>
    <w:semiHidden/>
    <w:unhideWhenUsed/>
    <w:rsid w:val="000452D2"/>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uiPriority w:val="99"/>
    <w:semiHidden/>
    <w:rsid w:val="000452D2"/>
    <w:rPr>
      <w:rFonts w:asciiTheme="majorHAnsi" w:eastAsiaTheme="majorEastAsia" w:hAnsiTheme="majorHAnsi" w:cstheme="majorBidi"/>
      <w:sz w:val="24"/>
      <w:szCs w:val="24"/>
      <w:shd w:val="pct20" w:color="auto" w:fill="auto"/>
    </w:rPr>
  </w:style>
  <w:style w:type="paragraph" w:styleId="Normalwebb">
    <w:name w:val="Normal (Web)"/>
    <w:basedOn w:val="Normal"/>
    <w:uiPriority w:val="99"/>
    <w:semiHidden/>
    <w:unhideWhenUsed/>
    <w:rsid w:val="000452D2"/>
    <w:rPr>
      <w:rFonts w:ascii="Times New Roman" w:hAnsi="Times New Roman"/>
      <w:sz w:val="24"/>
      <w:szCs w:val="24"/>
    </w:rPr>
  </w:style>
  <w:style w:type="paragraph" w:styleId="Normaltindrag">
    <w:name w:val="Normal Indent"/>
    <w:basedOn w:val="Normal"/>
    <w:link w:val="NormaltindragChar"/>
    <w:uiPriority w:val="99"/>
    <w:unhideWhenUsed/>
    <w:rsid w:val="000452D2"/>
    <w:pPr>
      <w:ind w:left="1304"/>
    </w:pPr>
  </w:style>
  <w:style w:type="paragraph" w:styleId="Numreradlista">
    <w:name w:val="List Number"/>
    <w:basedOn w:val="Normal"/>
    <w:uiPriority w:val="99"/>
    <w:semiHidden/>
    <w:unhideWhenUsed/>
    <w:rsid w:val="000452D2"/>
    <w:pPr>
      <w:numPr>
        <w:numId w:val="7"/>
      </w:numPr>
      <w:contextualSpacing/>
    </w:pPr>
  </w:style>
  <w:style w:type="paragraph" w:styleId="Numreradlista2">
    <w:name w:val="List Number 2"/>
    <w:basedOn w:val="Normal"/>
    <w:uiPriority w:val="99"/>
    <w:semiHidden/>
    <w:unhideWhenUsed/>
    <w:rsid w:val="000452D2"/>
    <w:pPr>
      <w:numPr>
        <w:numId w:val="8"/>
      </w:numPr>
      <w:contextualSpacing/>
    </w:pPr>
  </w:style>
  <w:style w:type="paragraph" w:styleId="Numreradlista3">
    <w:name w:val="List Number 3"/>
    <w:basedOn w:val="Normal"/>
    <w:uiPriority w:val="99"/>
    <w:semiHidden/>
    <w:unhideWhenUsed/>
    <w:rsid w:val="000452D2"/>
    <w:pPr>
      <w:numPr>
        <w:numId w:val="9"/>
      </w:numPr>
      <w:contextualSpacing/>
    </w:pPr>
  </w:style>
  <w:style w:type="paragraph" w:styleId="Numreradlista4">
    <w:name w:val="List Number 4"/>
    <w:basedOn w:val="Normal"/>
    <w:uiPriority w:val="99"/>
    <w:semiHidden/>
    <w:unhideWhenUsed/>
    <w:rsid w:val="000452D2"/>
    <w:pPr>
      <w:numPr>
        <w:numId w:val="10"/>
      </w:numPr>
      <w:contextualSpacing/>
    </w:pPr>
  </w:style>
  <w:style w:type="paragraph" w:styleId="Numreradlista5">
    <w:name w:val="List Number 5"/>
    <w:basedOn w:val="Normal"/>
    <w:uiPriority w:val="99"/>
    <w:semiHidden/>
    <w:unhideWhenUsed/>
    <w:rsid w:val="000452D2"/>
    <w:pPr>
      <w:numPr>
        <w:numId w:val="11"/>
      </w:numPr>
      <w:contextualSpacing/>
    </w:pPr>
  </w:style>
  <w:style w:type="paragraph" w:styleId="Oformateradtext">
    <w:name w:val="Plain Text"/>
    <w:basedOn w:val="Normal"/>
    <w:link w:val="OformateradtextChar"/>
    <w:uiPriority w:val="99"/>
    <w:semiHidden/>
    <w:unhideWhenUsed/>
    <w:rsid w:val="000452D2"/>
    <w:pPr>
      <w:spacing w:before="0" w:after="0"/>
    </w:pPr>
    <w:rPr>
      <w:rFonts w:ascii="Consolas" w:hAnsi="Consolas" w:cs="Consolas"/>
      <w:sz w:val="21"/>
      <w:szCs w:val="21"/>
    </w:rPr>
  </w:style>
  <w:style w:type="character" w:customStyle="1" w:styleId="OformateradtextChar">
    <w:name w:val="Oformaterad text Char"/>
    <w:basedOn w:val="Standardstycketeckensnitt"/>
    <w:link w:val="Oformateradtext"/>
    <w:uiPriority w:val="99"/>
    <w:semiHidden/>
    <w:rsid w:val="000452D2"/>
    <w:rPr>
      <w:rFonts w:ascii="Consolas" w:hAnsi="Consolas" w:cs="Consolas"/>
      <w:sz w:val="21"/>
      <w:szCs w:val="21"/>
    </w:rPr>
  </w:style>
  <w:style w:type="paragraph" w:styleId="Punktlista">
    <w:name w:val="List Bullet"/>
    <w:basedOn w:val="Normal"/>
    <w:uiPriority w:val="99"/>
    <w:semiHidden/>
    <w:unhideWhenUsed/>
    <w:rsid w:val="000452D2"/>
    <w:pPr>
      <w:numPr>
        <w:numId w:val="12"/>
      </w:numPr>
      <w:contextualSpacing/>
    </w:pPr>
  </w:style>
  <w:style w:type="paragraph" w:styleId="Punktlista2">
    <w:name w:val="List Bullet 2"/>
    <w:basedOn w:val="Normal"/>
    <w:uiPriority w:val="99"/>
    <w:semiHidden/>
    <w:unhideWhenUsed/>
    <w:rsid w:val="000452D2"/>
    <w:pPr>
      <w:numPr>
        <w:numId w:val="13"/>
      </w:numPr>
      <w:contextualSpacing/>
    </w:pPr>
  </w:style>
  <w:style w:type="paragraph" w:styleId="Punktlista3">
    <w:name w:val="List Bullet 3"/>
    <w:basedOn w:val="Normal"/>
    <w:uiPriority w:val="99"/>
    <w:semiHidden/>
    <w:unhideWhenUsed/>
    <w:rsid w:val="000452D2"/>
    <w:pPr>
      <w:numPr>
        <w:numId w:val="14"/>
      </w:numPr>
      <w:contextualSpacing/>
    </w:pPr>
  </w:style>
  <w:style w:type="paragraph" w:styleId="Punktlista4">
    <w:name w:val="List Bullet 4"/>
    <w:basedOn w:val="Normal"/>
    <w:uiPriority w:val="99"/>
    <w:semiHidden/>
    <w:unhideWhenUsed/>
    <w:rsid w:val="000452D2"/>
    <w:pPr>
      <w:numPr>
        <w:numId w:val="15"/>
      </w:numPr>
      <w:contextualSpacing/>
    </w:pPr>
  </w:style>
  <w:style w:type="paragraph" w:styleId="Punktlista5">
    <w:name w:val="List Bullet 5"/>
    <w:basedOn w:val="Normal"/>
    <w:uiPriority w:val="99"/>
    <w:semiHidden/>
    <w:unhideWhenUsed/>
    <w:rsid w:val="000452D2"/>
    <w:pPr>
      <w:numPr>
        <w:numId w:val="16"/>
      </w:numPr>
      <w:contextualSpacing/>
    </w:pPr>
  </w:style>
  <w:style w:type="character" w:customStyle="1" w:styleId="Rubrik6Char">
    <w:name w:val="Rubrik 6 Char"/>
    <w:basedOn w:val="Standardstycketeckensnitt"/>
    <w:link w:val="Rubrik6"/>
    <w:uiPriority w:val="9"/>
    <w:semiHidden/>
    <w:rsid w:val="000452D2"/>
    <w:rPr>
      <w:rFonts w:asciiTheme="majorHAnsi" w:eastAsiaTheme="majorEastAsia" w:hAnsiTheme="majorHAnsi" w:cstheme="majorBidi"/>
      <w:color w:val="670713" w:themeColor="accent1" w:themeShade="7F"/>
    </w:rPr>
  </w:style>
  <w:style w:type="character" w:customStyle="1" w:styleId="Rubrik7Char">
    <w:name w:val="Rubrik 7 Char"/>
    <w:basedOn w:val="Standardstycketeckensnitt"/>
    <w:link w:val="Rubrik7"/>
    <w:uiPriority w:val="9"/>
    <w:semiHidden/>
    <w:rsid w:val="000452D2"/>
    <w:rPr>
      <w:rFonts w:asciiTheme="majorHAnsi" w:eastAsiaTheme="majorEastAsia" w:hAnsiTheme="majorHAnsi" w:cstheme="majorBidi"/>
      <w:i/>
      <w:iCs/>
      <w:color w:val="670713" w:themeColor="accent1" w:themeShade="7F"/>
    </w:rPr>
  </w:style>
  <w:style w:type="character" w:customStyle="1" w:styleId="Rubrik8Char">
    <w:name w:val="Rubrik 8 Char"/>
    <w:basedOn w:val="Standardstycketeckensnitt"/>
    <w:link w:val="Rubrik8"/>
    <w:uiPriority w:val="9"/>
    <w:semiHidden/>
    <w:rsid w:val="000452D2"/>
    <w:rPr>
      <w:rFonts w:asciiTheme="majorHAnsi" w:eastAsiaTheme="majorEastAsia" w:hAnsiTheme="majorHAnsi" w:cstheme="majorBidi"/>
      <w:color w:val="016BC6" w:themeColor="text1" w:themeTint="D8"/>
      <w:sz w:val="21"/>
      <w:szCs w:val="21"/>
    </w:rPr>
  </w:style>
  <w:style w:type="character" w:customStyle="1" w:styleId="Rubrik9Char">
    <w:name w:val="Rubrik 9 Char"/>
    <w:basedOn w:val="Standardstycketeckensnitt"/>
    <w:link w:val="Rubrik9"/>
    <w:uiPriority w:val="9"/>
    <w:semiHidden/>
    <w:rsid w:val="000452D2"/>
    <w:rPr>
      <w:rFonts w:asciiTheme="majorHAnsi" w:eastAsiaTheme="majorEastAsia" w:hAnsiTheme="majorHAnsi" w:cstheme="majorBidi"/>
      <w:i/>
      <w:iCs/>
      <w:color w:val="016BC6" w:themeColor="text1" w:themeTint="D8"/>
      <w:sz w:val="21"/>
      <w:szCs w:val="21"/>
    </w:rPr>
  </w:style>
  <w:style w:type="paragraph" w:styleId="Signatur">
    <w:name w:val="Signature"/>
    <w:basedOn w:val="Normal"/>
    <w:link w:val="SignaturChar"/>
    <w:uiPriority w:val="99"/>
    <w:semiHidden/>
    <w:unhideWhenUsed/>
    <w:rsid w:val="000452D2"/>
    <w:pPr>
      <w:spacing w:before="0" w:after="0"/>
      <w:ind w:left="4252"/>
    </w:pPr>
  </w:style>
  <w:style w:type="character" w:customStyle="1" w:styleId="SignaturChar">
    <w:name w:val="Signatur Char"/>
    <w:basedOn w:val="Standardstycketeckensnitt"/>
    <w:link w:val="Signatur"/>
    <w:uiPriority w:val="99"/>
    <w:semiHidden/>
    <w:rsid w:val="000452D2"/>
  </w:style>
  <w:style w:type="paragraph" w:styleId="Slutnotstext">
    <w:name w:val="endnote text"/>
    <w:basedOn w:val="Normal"/>
    <w:link w:val="SlutnotstextChar"/>
    <w:uiPriority w:val="99"/>
    <w:semiHidden/>
    <w:unhideWhenUsed/>
    <w:rsid w:val="000452D2"/>
    <w:pPr>
      <w:spacing w:before="0" w:after="0"/>
    </w:pPr>
  </w:style>
  <w:style w:type="character" w:customStyle="1" w:styleId="SlutnotstextChar">
    <w:name w:val="Slutnotstext Char"/>
    <w:basedOn w:val="Standardstycketeckensnitt"/>
    <w:link w:val="Slutnotstext"/>
    <w:uiPriority w:val="99"/>
    <w:semiHidden/>
    <w:rsid w:val="000452D2"/>
  </w:style>
  <w:style w:type="paragraph" w:styleId="Underrubrik">
    <w:name w:val="Subtitle"/>
    <w:basedOn w:val="Normal"/>
    <w:next w:val="Normal"/>
    <w:link w:val="Underrubrik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customStyle="1" w:styleId="UnderrubrikChar">
    <w:name w:val="Underrubrik Char"/>
    <w:basedOn w:val="Standardstycketeckensnitt"/>
    <w:link w:val="Underrubrik"/>
    <w:uiPriority w:val="11"/>
    <w:rsid w:val="000452D2"/>
    <w:rPr>
      <w:rFonts w:asciiTheme="minorHAnsi" w:hAnsiTheme="minorHAnsi" w:cstheme="minorBidi"/>
      <w:color w:val="1392FD" w:themeColor="text1" w:themeTint="A5"/>
      <w:spacing w:val="15"/>
      <w:sz w:val="22"/>
      <w:szCs w:val="22"/>
    </w:rPr>
  </w:style>
  <w:style w:type="paragraph" w:customStyle="1" w:styleId="NPCHeading5">
    <w:name w:val="NPC Heading 5"/>
    <w:basedOn w:val="NPCHeading4"/>
    <w:next w:val="NormalText"/>
    <w:qFormat/>
    <w:rsid w:val="0033129C"/>
    <w:pPr>
      <w:numPr>
        <w:ilvl w:val="4"/>
      </w:numPr>
      <w:suppressAutoHyphens/>
      <w:ind w:left="1276" w:hanging="1276"/>
    </w:pPr>
  </w:style>
  <w:style w:type="paragraph" w:customStyle="1" w:styleId="NPCHeading3">
    <w:name w:val="NPC Heading 3"/>
    <w:basedOn w:val="NPCHeading2"/>
    <w:next w:val="NormalText"/>
    <w:qFormat/>
    <w:rsid w:val="0049718B"/>
    <w:pPr>
      <w:numPr>
        <w:ilvl w:val="2"/>
      </w:numPr>
      <w:ind w:left="851" w:hanging="851"/>
    </w:pPr>
    <w:rPr>
      <w:b w:val="0"/>
    </w:rPr>
  </w:style>
  <w:style w:type="paragraph" w:customStyle="1" w:styleId="NPCHeading4">
    <w:name w:val="NPC Heading 4"/>
    <w:basedOn w:val="Normal"/>
    <w:next w:val="NormalText"/>
    <w:qFormat/>
    <w:rsid w:val="00244939"/>
    <w:pPr>
      <w:numPr>
        <w:ilvl w:val="3"/>
        <w:numId w:val="17"/>
      </w:numPr>
      <w:spacing w:before="120" w:after="40"/>
      <w:ind w:left="993" w:hanging="993"/>
      <w:outlineLvl w:val="1"/>
    </w:pPr>
    <w:rPr>
      <w:i/>
      <w:color w:val="014E8F" w:themeColor="text1"/>
      <w:sz w:val="24"/>
      <w:szCs w:val="26"/>
      <w:lang w:val="en-GB" w:eastAsia="sv-SE"/>
    </w:rPr>
  </w:style>
  <w:style w:type="character" w:styleId="Bokenstitel">
    <w:name w:val="Book Title"/>
    <w:aliases w:val="Title of document"/>
    <w:uiPriority w:val="33"/>
    <w:qFormat/>
    <w:rsid w:val="00AE1127"/>
    <w:rPr>
      <w:b/>
      <w:color w:val="014E8F" w:themeColor="text2"/>
      <w:sz w:val="36"/>
    </w:rPr>
  </w:style>
  <w:style w:type="character" w:customStyle="1" w:styleId="NormaltindragChar">
    <w:name w:val="Normalt indrag Char"/>
    <w:link w:val="Normaltindrag"/>
    <w:uiPriority w:val="99"/>
    <w:rsid w:val="00AE1127"/>
  </w:style>
  <w:style w:type="paragraph" w:customStyle="1" w:styleId="TextTable">
    <w:name w:val="Text Table"/>
    <w:qFormat/>
    <w:rsid w:val="00AE1127"/>
    <w:pPr>
      <w:widowControl w:val="0"/>
      <w:autoSpaceDE w:val="0"/>
      <w:autoSpaceDN w:val="0"/>
      <w:adjustRightInd w:val="0"/>
      <w:spacing w:before="0" w:after="0"/>
    </w:pPr>
    <w:rPr>
      <w:rFonts w:ascii="Arial" w:eastAsia="Times New Roman" w:hAnsi="Arial" w:cs="Arial"/>
      <w:sz w:val="24"/>
      <w:szCs w:val="24"/>
      <w:lang w:val="nl-BE" w:eastAsia="nl-BE"/>
    </w:rPr>
  </w:style>
  <w:style w:type="paragraph" w:customStyle="1" w:styleId="NormalBullets">
    <w:name w:val="Normal Bullets"/>
    <w:basedOn w:val="NormalText"/>
    <w:link w:val="NormalBulletsChar"/>
    <w:qFormat/>
    <w:rsid w:val="00AE1127"/>
    <w:pPr>
      <w:numPr>
        <w:numId w:val="18"/>
      </w:numPr>
      <w:spacing w:after="120"/>
    </w:pPr>
  </w:style>
  <w:style w:type="character" w:customStyle="1" w:styleId="NormalBulletsChar">
    <w:name w:val="Normal Bullets Char"/>
    <w:link w:val="NormalBullets"/>
    <w:rsid w:val="00AE1127"/>
    <w:rPr>
      <w:sz w:val="22"/>
      <w:szCs w:val="22"/>
      <w:lang w:val="en-GB" w:eastAsia="en-US"/>
    </w:rPr>
  </w:style>
  <w:style w:type="character" w:styleId="Fotnotsreferens">
    <w:name w:val="footnote reference"/>
    <w:semiHidden/>
    <w:rsid w:val="00AE1127"/>
    <w:rPr>
      <w:vertAlign w:val="superscript"/>
    </w:rPr>
  </w:style>
  <w:style w:type="paragraph" w:customStyle="1" w:styleId="NormalText">
    <w:name w:val="Normal Text"/>
    <w:basedOn w:val="Normal"/>
    <w:qFormat/>
    <w:rsid w:val="004F55E5"/>
    <w:pPr>
      <w:suppressAutoHyphens/>
      <w:spacing w:before="0" w:after="160"/>
    </w:pPr>
    <w:rPr>
      <w:sz w:val="22"/>
      <w:szCs w:val="22"/>
      <w:lang w:val="en-GB" w:eastAsia="en-US"/>
    </w:rPr>
  </w:style>
  <w:style w:type="paragraph" w:customStyle="1" w:styleId="TitleofDocument-FirstPage">
    <w:name w:val="Title of Document - First Page"/>
    <w:basedOn w:val="Normal"/>
    <w:qFormat/>
    <w:rsid w:val="00AE1127"/>
    <w:pPr>
      <w:jc w:val="right"/>
    </w:pPr>
    <w:rPr>
      <w:rFonts w:ascii="Calibri Light" w:hAnsi="Calibri Light"/>
      <w:b/>
      <w:color w:val="014E8F" w:themeColor="text2"/>
      <w:sz w:val="72"/>
      <w:szCs w:val="30"/>
    </w:rPr>
  </w:style>
  <w:style w:type="paragraph" w:customStyle="1" w:styleId="Footer1">
    <w:name w:val="Footer1"/>
    <w:basedOn w:val="NPCPagenumbers"/>
    <w:qFormat/>
    <w:rsid w:val="00AE1127"/>
  </w:style>
  <w:style w:type="paragraph" w:customStyle="1" w:styleId="Header-Classification">
    <w:name w:val="Header - Classification"/>
    <w:basedOn w:val="NPCClassification"/>
    <w:qFormat/>
    <w:rsid w:val="00AE1127"/>
  </w:style>
  <w:style w:type="paragraph" w:customStyle="1" w:styleId="Header-DocumentInfo">
    <w:name w:val="Header - Document Info"/>
    <w:basedOn w:val="NPCDocumentinfo"/>
    <w:qFormat/>
    <w:rsid w:val="00AE1127"/>
  </w:style>
  <w:style w:type="paragraph" w:customStyle="1" w:styleId="NormalNumberedlist">
    <w:name w:val="Normal Numbered list"/>
    <w:basedOn w:val="NPCNumberedlist"/>
    <w:qFormat/>
    <w:rsid w:val="00821DD9"/>
    <w:pPr>
      <w:tabs>
        <w:tab w:val="clear" w:pos="681"/>
      </w:tabs>
      <w:spacing w:after="80"/>
      <w:ind w:left="709" w:hanging="425"/>
    </w:pPr>
    <w:rPr>
      <w:sz w:val="22"/>
      <w:szCs w:val="22"/>
      <w:lang w:val="sv-SE"/>
    </w:rPr>
  </w:style>
  <w:style w:type="paragraph" w:customStyle="1" w:styleId="VersionHistory">
    <w:name w:val="Version History"/>
    <w:basedOn w:val="NormalText"/>
    <w:qFormat/>
    <w:rsid w:val="00AE1127"/>
    <w:pPr>
      <w:spacing w:after="0"/>
    </w:pPr>
    <w:rPr>
      <w:b/>
      <w:sz w:val="20"/>
    </w:rPr>
  </w:style>
  <w:style w:type="character" w:styleId="Kommentarsreferens">
    <w:name w:val="annotation reference"/>
    <w:basedOn w:val="Standardstycketeckensnitt"/>
    <w:uiPriority w:val="99"/>
    <w:semiHidden/>
    <w:unhideWhenUsed/>
    <w:rsid w:val="00B5535B"/>
    <w:rPr>
      <w:sz w:val="16"/>
      <w:szCs w:val="16"/>
    </w:rPr>
  </w:style>
  <w:style w:type="paragraph" w:customStyle="1" w:styleId="Default">
    <w:name w:val="Default"/>
    <w:rsid w:val="00CB2D43"/>
    <w:pPr>
      <w:autoSpaceDE w:val="0"/>
      <w:autoSpaceDN w:val="0"/>
      <w:adjustRightInd w:val="0"/>
      <w:spacing w:before="0" w:after="0"/>
    </w:pPr>
    <w:rPr>
      <w:rFonts w:cs="Calibri"/>
      <w:color w:val="000000"/>
      <w:sz w:val="24"/>
      <w:szCs w:val="24"/>
      <w:lang w:val="en-GB"/>
    </w:rPr>
  </w:style>
  <w:style w:type="character" w:styleId="Olstomnmnande">
    <w:name w:val="Unresolved Mention"/>
    <w:basedOn w:val="Standardstycketeckensnitt"/>
    <w:uiPriority w:val="99"/>
    <w:semiHidden/>
    <w:unhideWhenUsed/>
    <w:rsid w:val="00CB2D43"/>
    <w:rPr>
      <w:color w:val="605E5C"/>
      <w:shd w:val="clear" w:color="auto" w:fill="E1DFDD"/>
    </w:rPr>
  </w:style>
  <w:style w:type="paragraph" w:styleId="Revision">
    <w:name w:val="Revision"/>
    <w:hidden/>
    <w:uiPriority w:val="99"/>
    <w:semiHidden/>
    <w:rsid w:val="00050C15"/>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427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el@fida.d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npcouncil.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npcouncil.sharepoint.com/sites/npcgeneral/Delade%20dokument/Admin/Templates/Mall%20NPC%20Document_01.dotx" TargetMode="External"/></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5.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82effb1f-3351-4000-8a6d-33e226dc5318"/>
    <ds:schemaRef ds:uri="2ed9aca2-86fd-48e3-9386-5992ab17314c"/>
  </ds:schemaRefs>
</ds:datastoreItem>
</file>

<file path=customXml/itemProps2.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3.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4.xml><?xml version="1.0" encoding="utf-8"?>
<ds:datastoreItem xmlns:ds="http://schemas.openxmlformats.org/officeDocument/2006/customXml" ds:itemID="{4A57A961-F0AC-4006-9A27-6C3C8D111833}">
  <ds:schemaRefs>
    <ds:schemaRef ds:uri="http://Greg_Maxey/CC_Mapping_Part"/>
  </ds:schemaRefs>
</ds:datastoreItem>
</file>

<file path=customXml/itemProps5.xml><?xml version="1.0" encoding="utf-8"?>
<ds:datastoreItem xmlns:ds="http://schemas.openxmlformats.org/officeDocument/2006/customXml" ds:itemID="{24330991-D412-49CC-BEF6-D7EB10EED63A}"/>
</file>

<file path=docProps/app.xml><?xml version="1.0" encoding="utf-8"?>
<Properties xmlns="http://schemas.openxmlformats.org/officeDocument/2006/extended-properties" xmlns:vt="http://schemas.openxmlformats.org/officeDocument/2006/docPropsVTypes">
  <Template>Mall%20NPC%20Document_01.dotx</Template>
  <TotalTime>22</TotalTime>
  <Pages>4</Pages>
  <Words>890</Words>
  <Characters>5124</Characters>
  <Application>Microsoft Office Word</Application>
  <DocSecurity>0</DocSecurity>
  <Lines>42</Lines>
  <Paragraphs>12</Paragraphs>
  <ScaleCrop>false</ScaleCrop>
  <HeadingPairs>
    <vt:vector size="6" baseType="variant">
      <vt:variant>
        <vt:lpstr>Titel</vt:lpstr>
      </vt:variant>
      <vt:variant>
        <vt:i4>1</vt:i4>
      </vt:variant>
      <vt:variant>
        <vt:lpstr>Rubrik</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Maria Brogren</cp:lastModifiedBy>
  <cp:revision>8</cp:revision>
  <cp:lastPrinted>2019-05-01T12:52:00Z</cp:lastPrinted>
  <dcterms:created xsi:type="dcterms:W3CDTF">2023-11-29T14:07:00Z</dcterms:created>
  <dcterms:modified xsi:type="dcterms:W3CDTF">2024-01-16T12:00:00Z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0x0101008041C95505ED124081FB6C95CC62824F</vt:lpwstr>
  </property>
  <property fmtid="{D5CDD505-2E9C-101B-9397-08002B2CF9AE}" pid="3" name="MediaServiceImageTags">
    <vt:lpwstr/>
  </property>
  <property fmtid="{D5CDD505-2E9C-101B-9397-08002B2CF9AE}" pid="4" name="fd_journal">
    <vt:lpwstr/>
  </property>
  <property fmtid="{D5CDD505-2E9C-101B-9397-08002B2CF9AE}" pid="5" name="_dlc_DocIdItemGuid">
    <vt:lpwstr>111a3183-3ec8-45ce-a5ec-e7bdef67b298</vt:lpwstr>
  </property>
</Properties>
</file>